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44E2A" w14:textId="402A0817" w:rsidR="004B0B72" w:rsidRDefault="004B0B72">
      <w:pPr>
        <w:rPr>
          <w:rFonts w:asciiTheme="minorHAnsi" w:hAnsiTheme="minorHAnsi" w:cstheme="minorHAnsi"/>
          <w:sz w:val="22"/>
          <w:szCs w:val="22"/>
        </w:rPr>
      </w:pPr>
    </w:p>
    <w:p w14:paraId="35953C76" w14:textId="3360135E" w:rsidR="00F27439" w:rsidRDefault="00F27439" w:rsidP="00F274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9F156F">
        <w:fldChar w:fldCharType="begin"/>
      </w:r>
      <w:r w:rsidR="009F156F">
        <w:instrText xml:space="preserve"> DOCPROPERTY  Tdoc#  \* MERGEFORMAT </w:instrText>
      </w:r>
      <w:r w:rsidR="009F156F">
        <w:fldChar w:fldCharType="separate"/>
      </w:r>
      <w:r w:rsidR="009F156F" w:rsidRPr="00E13F3D">
        <w:rPr>
          <w:b/>
          <w:i/>
          <w:noProof/>
          <w:sz w:val="28"/>
        </w:rPr>
        <w:t>C4-202266</w:t>
      </w:r>
      <w:r w:rsidR="009F156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393D3F21" w14:textId="77777777" w:rsidR="00F27439" w:rsidRDefault="00F27439" w:rsidP="00F274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7439" w14:paraId="3B598F7A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B9AAB" w14:textId="77777777" w:rsidR="00F27439" w:rsidRDefault="00F27439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7439" w14:paraId="7CABDF10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210CF" w14:textId="77777777" w:rsidR="00F27439" w:rsidRDefault="00F27439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439" w14:paraId="61A081B7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97168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5C0EA835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659D28A3" w14:textId="77777777" w:rsidR="00F27439" w:rsidRDefault="00F27439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CE947" w14:textId="155B1AF0" w:rsidR="00F27439" w:rsidRPr="00410371" w:rsidRDefault="00F27439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2AFE307F" w14:textId="77777777" w:rsidR="00F27439" w:rsidRDefault="00F27439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973A98" w14:textId="322FC085" w:rsidR="00F27439" w:rsidRPr="00410371" w:rsidRDefault="009F156F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AFDDD7" w14:textId="77777777" w:rsidR="00F27439" w:rsidRDefault="00F27439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E6E6D" w14:textId="77777777" w:rsidR="00F27439" w:rsidRPr="00410371" w:rsidRDefault="00F27439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3F25F7" w14:textId="77777777" w:rsidR="00F27439" w:rsidRDefault="00F27439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A02A75" w14:textId="2015D614" w:rsidR="00F27439" w:rsidRPr="00907B63" w:rsidRDefault="009F156F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89870B" w14:textId="77777777" w:rsidR="00F27439" w:rsidRDefault="00F27439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F27439" w14:paraId="793BB209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7D2B8" w14:textId="77777777" w:rsidR="00F27439" w:rsidRDefault="00F27439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F27439" w14:paraId="1E198A0F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29F145" w14:textId="77777777" w:rsidR="00F27439" w:rsidRPr="00F25D98" w:rsidRDefault="00F27439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7439" w14:paraId="1B00CAB2" w14:textId="77777777" w:rsidTr="003934C5">
        <w:tc>
          <w:tcPr>
            <w:tcW w:w="9641" w:type="dxa"/>
            <w:gridSpan w:val="9"/>
          </w:tcPr>
          <w:p w14:paraId="54D21873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CDD1E" w14:textId="77777777" w:rsidR="00F27439" w:rsidRDefault="00F27439" w:rsidP="00F274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439" w14:paraId="20B1DBC8" w14:textId="77777777" w:rsidTr="003934C5">
        <w:tc>
          <w:tcPr>
            <w:tcW w:w="2835" w:type="dxa"/>
          </w:tcPr>
          <w:p w14:paraId="536B8231" w14:textId="77777777" w:rsidR="00F27439" w:rsidRDefault="00F27439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6E77C7" w14:textId="77777777" w:rsidR="00F27439" w:rsidRDefault="00F27439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F5EF4C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A26ED" w14:textId="77777777" w:rsidR="00F27439" w:rsidRDefault="00F27439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436A6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11755D" w14:textId="77777777" w:rsidR="00F27439" w:rsidRDefault="00F27439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D062BF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69443B" w14:textId="77777777" w:rsidR="00F27439" w:rsidRDefault="00F27439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B553D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493A3B" w14:textId="77777777" w:rsidR="00F27439" w:rsidRDefault="00F27439" w:rsidP="00F274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7439" w14:paraId="2F0D1DE2" w14:textId="77777777" w:rsidTr="003934C5">
        <w:tc>
          <w:tcPr>
            <w:tcW w:w="9640" w:type="dxa"/>
            <w:gridSpan w:val="11"/>
          </w:tcPr>
          <w:p w14:paraId="2E4BDA94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10E5889B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030D5" w14:textId="77777777" w:rsidR="00F27439" w:rsidRDefault="00F2743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E2B08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F27439" w14:paraId="1074DF3D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0B66CB6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756A1F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60BC31B7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EA4CE92" w14:textId="77777777" w:rsidR="00F27439" w:rsidRDefault="00F2743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5B136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F27439" w14:paraId="1067996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ECC362A" w14:textId="77777777" w:rsidR="00F27439" w:rsidRDefault="00F2743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6A652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27439" w14:paraId="60826B58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1755AA3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304F8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178FD4C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65CF33A" w14:textId="77777777" w:rsidR="00F27439" w:rsidRDefault="00F2743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EBACE5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54A935" w14:textId="77777777" w:rsidR="00F27439" w:rsidRDefault="00F27439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EC0BD3" w14:textId="77777777" w:rsidR="00F27439" w:rsidRDefault="00F27439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8E98FC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F27439" w14:paraId="3E084DAE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3E309AD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6DF7B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E83CEA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59E92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11E68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39380467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8D424" w14:textId="77777777" w:rsidR="00F27439" w:rsidRDefault="00F2743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0F514F" w14:textId="77777777" w:rsidR="00F27439" w:rsidRDefault="00F27439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AEEA37" w14:textId="77777777" w:rsidR="00F27439" w:rsidRDefault="00F27439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5C0164" w14:textId="77777777" w:rsidR="00F27439" w:rsidRDefault="00F27439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E4920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27439" w14:paraId="771BD3B9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0DAA9A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56AA50" w14:textId="77777777" w:rsidR="00F27439" w:rsidRDefault="00F27439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D0AD21" w14:textId="77777777" w:rsidR="00F27439" w:rsidRDefault="00F27439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8EC4AC" w14:textId="77777777" w:rsidR="00F27439" w:rsidRPr="007C2097" w:rsidRDefault="00F27439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7439" w14:paraId="31A57758" w14:textId="77777777" w:rsidTr="003934C5">
        <w:tc>
          <w:tcPr>
            <w:tcW w:w="1843" w:type="dxa"/>
          </w:tcPr>
          <w:p w14:paraId="019646DD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293A10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68249503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02FD4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7AF15" w14:textId="77777777" w:rsidR="00F27439" w:rsidRPr="00DD0D36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F27439" w14:paraId="3A5C7ED7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592DE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03560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5991C71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AC537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EC90EB" w14:textId="77777777" w:rsidR="00F27439" w:rsidRPr="00CD2587" w:rsidRDefault="00F27439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088F5EB0" w14:textId="77777777" w:rsidR="00F27439" w:rsidRDefault="00F27439" w:rsidP="00F27439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7F303EA8" w14:textId="77777777" w:rsidR="00F27439" w:rsidRDefault="00F27439" w:rsidP="00F2743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6.1.3.3.2</w:t>
            </w:r>
          </w:p>
          <w:p w14:paraId="78E0A020" w14:textId="77777777" w:rsidR="00F27439" w:rsidRDefault="00F27439" w:rsidP="00F27439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6.1.3.4.2</w:t>
            </w:r>
          </w:p>
          <w:p w14:paraId="5C6BD772" w14:textId="77777777" w:rsidR="00F27439" w:rsidRDefault="00F27439" w:rsidP="00F27439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6.1.3.5.2</w:t>
            </w:r>
          </w:p>
          <w:p w14:paraId="303518F1" w14:textId="77777777" w:rsidR="00F27439" w:rsidRDefault="00F27439" w:rsidP="00F27439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6.1.3.6.2</w:t>
            </w:r>
          </w:p>
          <w:p w14:paraId="000A97F1" w14:textId="77777777" w:rsidR="00F27439" w:rsidRDefault="00F27439" w:rsidP="00F2743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#6: clause 6.1.3.7.2</w:t>
            </w:r>
          </w:p>
          <w:p w14:paraId="3173A97B" w14:textId="77777777" w:rsidR="00F27439" w:rsidRDefault="00F27439" w:rsidP="00F2743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#7: clause 6.1.3.8.2</w:t>
            </w:r>
          </w:p>
          <w:p w14:paraId="3D399E9D" w14:textId="77777777" w:rsidR="00F27439" w:rsidRDefault="00F27439" w:rsidP="00F2743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#8: clause 6.1.3.9.2</w:t>
            </w:r>
          </w:p>
          <w:p w14:paraId="6686C6B9" w14:textId="77777777" w:rsidR="00F27439" w:rsidRDefault="00F27439" w:rsidP="00F27439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#9: clause 6.1.3.10.2</w:t>
            </w:r>
          </w:p>
          <w:p w14:paraId="5B82914E" w14:textId="77777777" w:rsidR="00F27439" w:rsidRDefault="00F27439" w:rsidP="00F27439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#10: clause 6.2.3.2.2</w:t>
            </w:r>
          </w:p>
          <w:p w14:paraId="3B0D3EF8" w14:textId="77777777" w:rsidR="00F27439" w:rsidRDefault="00F27439" w:rsidP="00F27439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#11: clause 6.2.3.3.2</w:t>
            </w:r>
          </w:p>
          <w:p w14:paraId="06357D93" w14:textId="77777777" w:rsidR="00F27439" w:rsidRDefault="00F27439" w:rsidP="00F27439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#12: clause 6.3.3.2.2</w:t>
            </w:r>
          </w:p>
          <w:p w14:paraId="4D1F1CD6" w14:textId="77777777" w:rsidR="00F27439" w:rsidRDefault="00F27439" w:rsidP="00F27439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#13: clause 6.3.3.3.2</w:t>
            </w:r>
          </w:p>
          <w:p w14:paraId="3DA20C91" w14:textId="77777777" w:rsidR="00F27439" w:rsidRDefault="00F27439" w:rsidP="00F27439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#14: clause 6.4.3.2.2</w:t>
            </w:r>
          </w:p>
          <w:p w14:paraId="20EA5A2A" w14:textId="77777777" w:rsidR="00F27439" w:rsidRDefault="00F27439" w:rsidP="003934C5">
            <w:pPr>
              <w:pStyle w:val="ListParagraph"/>
              <w:rPr>
                <w:noProof/>
              </w:rPr>
            </w:pPr>
          </w:p>
        </w:tc>
      </w:tr>
      <w:tr w:rsidR="00F27439" w14:paraId="39E1EBB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E876E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E5FE7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3279B8A2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1BF025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8852B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F27439" w14:paraId="2A214626" w14:textId="77777777" w:rsidTr="003934C5">
        <w:tc>
          <w:tcPr>
            <w:tcW w:w="2694" w:type="dxa"/>
            <w:gridSpan w:val="2"/>
          </w:tcPr>
          <w:p w14:paraId="02ACFBEB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490A69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3F0C6647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CEEC7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1335E" w14:textId="57472E0A" w:rsidR="00F27439" w:rsidRPr="00834ACB" w:rsidRDefault="00F27439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27439">
              <w:rPr>
                <w:rFonts w:asciiTheme="minorHAnsi" w:hAnsiTheme="minorHAnsi" w:cstheme="minorHAnsi"/>
                <w:sz w:val="22"/>
                <w:szCs w:val="22"/>
              </w:rPr>
              <w:t>6.1.3.2.2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6.1.3.3.2, 6.1.3.4.2, 6.1.3.5.2, 6.1.3.6.2, 6.1.3.7.2, 6.1.3.8.2, 6.1.3.9.2, 6.1.3.10.2, 6.2.3.2.2, 6.2.3.3.2, 6.3.3.2.2, 6.3.3.3.2, 6.4.3.2.2</w:t>
            </w:r>
          </w:p>
        </w:tc>
      </w:tr>
      <w:tr w:rsidR="00F27439" w14:paraId="5D6E5953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C966C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384E7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4295427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5A2F6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9A117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5D496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94140" w14:textId="77777777" w:rsidR="00F27439" w:rsidRDefault="00F27439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92E62" w14:textId="77777777" w:rsidR="00F27439" w:rsidRDefault="00F27439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439" w14:paraId="303160A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29E8C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29553A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748FE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81795" w14:textId="77777777" w:rsidR="00F27439" w:rsidRDefault="00F27439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D8AC5" w14:textId="77777777" w:rsidR="00F27439" w:rsidRDefault="00F27439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439" w14:paraId="1A6927E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61CF7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22D50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11A05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0285B" w14:textId="77777777" w:rsidR="00F27439" w:rsidRDefault="00F27439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8EC2C" w14:textId="77777777" w:rsidR="00F27439" w:rsidRDefault="00F27439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439" w14:paraId="2E44E1D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CB38A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0A12F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438B4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026CF" w14:textId="77777777" w:rsidR="00F27439" w:rsidRDefault="00F27439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DBB3C" w14:textId="77777777" w:rsidR="00F27439" w:rsidRDefault="00F27439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439" w14:paraId="5ED0022B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89E18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5BFE8" w14:textId="77777777" w:rsidR="00F27439" w:rsidRDefault="00F27439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F27439" w14:paraId="3FD6DC1F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0121F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41BAF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F27439" w:rsidRPr="008863B9" w14:paraId="769626A3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7590B" w14:textId="77777777" w:rsidR="00F27439" w:rsidRPr="008863B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FD548" w14:textId="77777777" w:rsidR="00F27439" w:rsidRPr="008863B9" w:rsidRDefault="00F27439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7AC0C602" w14:textId="77777777" w:rsidR="004B0B72" w:rsidRDefault="004B0B72"/>
    <w:p w14:paraId="50792C78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53ABC73E" w14:textId="77777777" w:rsidR="00602AC0" w:rsidRPr="003B2883" w:rsidRDefault="00F27439" w:rsidP="00602AC0">
      <w:pPr>
        <w:pStyle w:val="Heading5"/>
      </w:pPr>
      <w:bookmarkStart w:id="3" w:name="_Toc25156272"/>
      <w:bookmarkStart w:id="4" w:name="_Toc34124572"/>
      <w:bookmarkStart w:id="5" w:name="_Toc36461234"/>
      <w:r w:rsidRPr="003B2883">
        <w:t>6.1.3.2.2</w:t>
      </w:r>
      <w:r w:rsidRPr="003B2883">
        <w:tab/>
        <w:t>Resource Definition</w:t>
      </w:r>
      <w:bookmarkEnd w:id="3"/>
      <w:bookmarkEnd w:id="4"/>
      <w:bookmarkEnd w:id="5"/>
    </w:p>
    <w:p w14:paraId="00077297" w14:textId="77777777" w:rsidR="00602AC0" w:rsidRPr="003B2883" w:rsidRDefault="00F27439" w:rsidP="00602AC0">
      <w:pPr>
        <w:rPr>
          <w:lang w:eastAsia="zh-CN"/>
        </w:rPr>
      </w:pPr>
      <w:r w:rsidRPr="003B2883">
        <w:t>Resource URI:{apiRoot}/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/&lt;apiVersion&gt;/ue</w:t>
      </w:r>
      <w:r w:rsidRPr="003B2883">
        <w:rPr>
          <w:rFonts w:hint="eastAsia"/>
          <w:lang w:eastAsia="zh-CN"/>
        </w:rPr>
        <w:t>-</w:t>
      </w:r>
      <w:r w:rsidRPr="003B2883">
        <w:t>contexts/{ueContextId}</w:t>
      </w:r>
    </w:p>
    <w:p w14:paraId="38C3AEE6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6.1.3.2.2-1</w:t>
      </w:r>
      <w:r w:rsidRPr="003B2883">
        <w:rPr>
          <w:rFonts w:ascii="Arial" w:hAnsi="Arial" w:cs="Arial"/>
        </w:rPr>
        <w:t>.</w:t>
      </w:r>
    </w:p>
    <w:p w14:paraId="46196F31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" w:author="Boten, Farni [CTO]" w:date="2020-04-03T12:3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1947"/>
        <w:gridCol w:w="6442"/>
        <w:tblGridChange w:id="7">
          <w:tblGrid>
            <w:gridCol w:w="1965"/>
            <w:gridCol w:w="7812"/>
            <w:gridCol w:w="7812"/>
          </w:tblGrid>
        </w:tblGridChange>
      </w:tblGrid>
      <w:tr w:rsidR="00E33A44" w:rsidRPr="003B2883" w14:paraId="3316C3E0" w14:textId="77777777" w:rsidTr="00E33A44">
        <w:trPr>
          <w:jc w:val="center"/>
          <w:trPrChange w:id="8" w:author="Boten, Farni [CTO]" w:date="2020-04-03T12:34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9" w:author="Boten, Farni [CTO]" w:date="2020-04-03T12:3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8CB96C5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10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0" w:author="Boten, Farni [CTO]" w:date="2020-04-03T12:3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563F9F5" w14:textId="77777777" w:rsidR="00E33A44" w:rsidRPr="003B2883" w:rsidRDefault="00F27439" w:rsidP="00D20108">
            <w:pPr>
              <w:pStyle w:val="TAH"/>
              <w:rPr>
                <w:ins w:id="11" w:author="Boten, Farni [CTO]" w:date="2020-04-03T12:34:00Z"/>
              </w:rPr>
            </w:pPr>
            <w:ins w:id="12" w:author="Boten, Farni [CTO]" w:date="2020-04-03T12:34:00Z">
              <w:r>
                <w:t>Data type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3" w:author="Boten, Farni [CTO]" w:date="2020-04-03T12:3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778DF2E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7B62223F" w14:textId="77777777" w:rsidTr="00E33A44">
        <w:trPr>
          <w:jc w:val="center"/>
          <w:trPrChange w:id="14" w:author="Boten, Farni [CTO]" w:date="2020-04-03T12:34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" w:author="Boten, Farni [CTO]" w:date="2020-04-03T12:3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652BE4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10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" w:author="Boten, Farni [CTO]" w:date="2020-04-03T12:3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517031" w14:textId="77777777" w:rsidR="00E33A44" w:rsidRPr="003B2883" w:rsidRDefault="00F27439" w:rsidP="00D20108">
            <w:pPr>
              <w:pStyle w:val="TAL"/>
              <w:rPr>
                <w:ins w:id="17" w:author="Boten, Farni [CTO]" w:date="2020-04-03T12:34:00Z"/>
              </w:rPr>
            </w:pPr>
            <w:ins w:id="18" w:author="Boten, Farni [CTO]" w:date="2020-04-03T12:34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" w:author="Boten, Farni [CTO]" w:date="2020-04-03T12:3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649E1A4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</w:t>
            </w:r>
          </w:p>
        </w:tc>
      </w:tr>
      <w:tr w:rsidR="00E33A44" w:rsidRPr="003B2883" w14:paraId="013793AC" w14:textId="77777777" w:rsidTr="00E33A44">
        <w:trPr>
          <w:jc w:val="center"/>
          <w:trPrChange w:id="20" w:author="Boten, Farni [CTO]" w:date="2020-04-03T12:34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" w:author="Boten, Farni [CTO]" w:date="2020-04-03T12:3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EC8CAA3" w14:textId="77777777" w:rsidR="00E33A44" w:rsidRPr="003B2883" w:rsidRDefault="00F27439" w:rsidP="00D20108">
            <w:pPr>
              <w:pStyle w:val="TAL"/>
            </w:pPr>
            <w:r w:rsidRPr="003B2883">
              <w:t>apiVersion</w:t>
            </w:r>
          </w:p>
        </w:tc>
        <w:tc>
          <w:tcPr>
            <w:tcW w:w="10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" w:author="Boten, Farni [CTO]" w:date="2020-04-03T12:3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12C3E0" w14:textId="77777777" w:rsidR="00E33A44" w:rsidRPr="003B2883" w:rsidRDefault="00F27439" w:rsidP="00D20108">
            <w:pPr>
              <w:pStyle w:val="TAL"/>
              <w:rPr>
                <w:ins w:id="23" w:author="Boten, Farni [CTO]" w:date="2020-04-03T12:34:00Z"/>
              </w:rPr>
            </w:pPr>
            <w:ins w:id="24" w:author="Boten, Farni [CTO]" w:date="2020-04-03T12:34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5" w:author="Boten, Farni [CTO]" w:date="2020-04-03T12:3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2F1618A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  <w:tr w:rsidR="00E33A44" w:rsidRPr="003B2883" w14:paraId="75E6606E" w14:textId="77777777" w:rsidTr="00E33A44">
        <w:trPr>
          <w:jc w:val="center"/>
          <w:trPrChange w:id="26" w:author="Boten, Farni [CTO]" w:date="2020-04-03T12:34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" w:author="Boten, Farni [CTO]" w:date="2020-04-03T12:3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C28EB3A" w14:textId="77777777" w:rsidR="00E33A44" w:rsidRPr="003B2883" w:rsidRDefault="00F27439" w:rsidP="00D20108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10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" w:author="Boten, Farni [CTO]" w:date="2020-04-03T12:3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8D4F451" w14:textId="77777777" w:rsidR="00E33A44" w:rsidRPr="003B2883" w:rsidRDefault="00F27439" w:rsidP="00D20108">
            <w:pPr>
              <w:pStyle w:val="TAL"/>
              <w:rPr>
                <w:ins w:id="29" w:author="Boten, Farni [CTO]" w:date="2020-04-03T12:34:00Z"/>
              </w:rPr>
            </w:pPr>
            <w:ins w:id="30" w:author="Boten, Farni [CTO]" w:date="2020-04-03T12:34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1" w:author="Boten, Farni [CTO]" w:date="2020-04-03T12:3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CADB5DE" w14:textId="77777777" w:rsidR="00E33A44" w:rsidRPr="003B2883" w:rsidRDefault="00F27439" w:rsidP="00D20108">
            <w:pPr>
              <w:pStyle w:val="TAL"/>
            </w:pPr>
            <w:r w:rsidRPr="003B2883">
              <w:t xml:space="preserve">Represents the 5G </w:t>
            </w:r>
            <w:r w:rsidRPr="003B2883">
              <w:rPr>
                <w:rFonts w:eastAsia="DengXian"/>
                <w:bCs/>
              </w:rPr>
              <w:t xml:space="preserve">Globally Unique </w:t>
            </w:r>
            <w:r w:rsidRPr="003B2883">
              <w:t>Temporary Identifier (See 3GPP TS 23.501 [2] clause 5.9.4)</w:t>
            </w:r>
          </w:p>
          <w:p w14:paraId="2F26FBD0" w14:textId="77777777" w:rsidR="00E33A44" w:rsidRPr="003B2883" w:rsidRDefault="00F27439" w:rsidP="00D20108">
            <w:pPr>
              <w:pStyle w:val="TAL"/>
              <w:rPr>
                <w:rFonts w:eastAsia="DengXian"/>
              </w:rPr>
            </w:pPr>
            <w:r w:rsidRPr="003B2883">
              <w:tab/>
              <w:t>Pattern: "5g-guti-[0-9]{5,6}[0-9a-fA-F]{14}"</w:t>
            </w:r>
          </w:p>
          <w:p w14:paraId="05971F47" w14:textId="77777777" w:rsidR="00E33A44" w:rsidRPr="003B2883" w:rsidRDefault="00F27439" w:rsidP="00D20108">
            <w:pPr>
              <w:pStyle w:val="TAL"/>
            </w:pPr>
            <w:r w:rsidRPr="003B2883">
              <w:t>Or 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  <w:p w14:paraId="11978990" w14:textId="77777777" w:rsidR="00E33A44" w:rsidRPr="003B2883" w:rsidRDefault="00F27439" w:rsidP="00D20108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7D851793" w14:textId="77777777" w:rsidR="00E33A44" w:rsidRPr="003B2883" w:rsidRDefault="00F27439" w:rsidP="00D20108">
            <w:pPr>
              <w:pStyle w:val="TAL"/>
            </w:pPr>
            <w:r w:rsidRPr="003B2883">
              <w:tab/>
              <w:t>pattern: "(imei-[0-9]{15}</w:t>
            </w:r>
            <w:r w:rsidRPr="003B2883">
              <w:rPr>
                <w:lang w:val="fi-FI"/>
              </w:rPr>
              <w:t>|imeisv-[0-9]{16}|.+</w:t>
            </w:r>
            <w:r w:rsidRPr="003B2883">
              <w:t>)"</w:t>
            </w:r>
          </w:p>
        </w:tc>
      </w:tr>
    </w:tbl>
    <w:p w14:paraId="220E49E2" w14:textId="77777777" w:rsidR="00602AC0" w:rsidRPr="003B2883" w:rsidRDefault="009F156F" w:rsidP="00602AC0"/>
    <w:p w14:paraId="19352890" w14:textId="77777777" w:rsidR="00602AC0" w:rsidRPr="003B2883" w:rsidRDefault="00F27439" w:rsidP="00602AC0">
      <w:pPr>
        <w:pStyle w:val="B1"/>
        <w:ind w:left="0" w:firstLine="0"/>
      </w:pPr>
      <w:r w:rsidRPr="003B2883">
        <w:t xml:space="preserve">When the ueContextId is composed by UE's SUPI or PEI, </w:t>
      </w:r>
      <w:r w:rsidRPr="003B2883">
        <w:rPr>
          <w:lang w:eastAsia="zh-CN"/>
        </w:rPr>
        <w:t xml:space="preserve">UE's </w:t>
      </w:r>
      <w:r w:rsidRPr="003B2883">
        <w:t>PEI shall be used for the case:</w:t>
      </w:r>
    </w:p>
    <w:p w14:paraId="2761DE67" w14:textId="77777777" w:rsidR="00602AC0" w:rsidRPr="003B2883" w:rsidRDefault="00F27439" w:rsidP="00602AC0">
      <w:pPr>
        <w:pStyle w:val="B1"/>
        <w:rPr>
          <w:rFonts w:ascii="Arial" w:hAnsi="Arial"/>
          <w:sz w:val="18"/>
        </w:rPr>
      </w:pPr>
      <w:r w:rsidRPr="003B2883">
        <w:t>-</w:t>
      </w:r>
      <w:r w:rsidRPr="003B2883">
        <w:tab/>
      </w:r>
      <w:r w:rsidRPr="003B2883">
        <w:rPr>
          <w:lang w:eastAsia="zh-CN"/>
        </w:rPr>
        <w:t>If the UE is emergency registration and the UE is UICCless</w:t>
      </w:r>
      <w:r w:rsidRPr="003B2883">
        <w:rPr>
          <w:rFonts w:ascii="Arial" w:hAnsi="Arial"/>
          <w:sz w:val="18"/>
        </w:rPr>
        <w:t>;</w:t>
      </w:r>
    </w:p>
    <w:p w14:paraId="709DD0D5" w14:textId="77777777" w:rsidR="00602AC0" w:rsidRPr="003B2883" w:rsidRDefault="00F27439" w:rsidP="00602AC0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If the UE is emergency registration but SUPI is not authenticated.</w:t>
      </w:r>
    </w:p>
    <w:p w14:paraId="71617D27" w14:textId="77777777" w:rsidR="00602AC0" w:rsidRPr="003B2883" w:rsidRDefault="00F27439" w:rsidP="00602AC0">
      <w:r w:rsidRPr="003B2883">
        <w:t xml:space="preserve">For other cases, </w:t>
      </w:r>
      <w:r w:rsidRPr="003B2883">
        <w:rPr>
          <w:lang w:eastAsia="zh-CN"/>
        </w:rPr>
        <w:t xml:space="preserve">UE's </w:t>
      </w:r>
      <w:r w:rsidRPr="003B2883">
        <w:t>SUPI shall be used.</w:t>
      </w:r>
    </w:p>
    <w:p w14:paraId="440B3216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7C8D45A3" w14:textId="77777777" w:rsidR="00602AC0" w:rsidRPr="003B2883" w:rsidRDefault="00F27439" w:rsidP="00602AC0">
      <w:pPr>
        <w:pStyle w:val="Heading5"/>
      </w:pPr>
      <w:bookmarkStart w:id="32" w:name="_Toc25156283"/>
      <w:bookmarkStart w:id="33" w:name="_Toc34124583"/>
      <w:bookmarkStart w:id="34" w:name="_Toc36461253"/>
      <w:r w:rsidRPr="003B2883">
        <w:t>6.1.3.3.2</w:t>
      </w:r>
      <w:r w:rsidRPr="003B2883">
        <w:tab/>
        <w:t>Resource Definition</w:t>
      </w:r>
      <w:bookmarkEnd w:id="32"/>
      <w:bookmarkEnd w:id="33"/>
      <w:bookmarkEnd w:id="34"/>
    </w:p>
    <w:p w14:paraId="52B581A3" w14:textId="77777777" w:rsidR="00602AC0" w:rsidRPr="003B2883" w:rsidRDefault="00F27439" w:rsidP="00602AC0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/&lt;apiVersion&gt;/{ueContextId}/n1-n2-messages/subscriptions</w:t>
      </w:r>
    </w:p>
    <w:p w14:paraId="183B3B22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6.1.3.3.2-1</w:t>
      </w:r>
      <w:r w:rsidRPr="003B2883">
        <w:rPr>
          <w:rFonts w:ascii="Arial" w:hAnsi="Arial" w:cs="Arial"/>
        </w:rPr>
        <w:t>.</w:t>
      </w:r>
    </w:p>
    <w:p w14:paraId="335856ED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lastRenderedPageBreak/>
        <w:t>Table 6.1.3.</w:t>
      </w:r>
      <w:r>
        <w:t>3</w:t>
      </w:r>
      <w:r w:rsidRPr="003B288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5" w:author="Boten, Farni [CTO]" w:date="2020-04-03T12:3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1859"/>
        <w:gridCol w:w="6530"/>
        <w:tblGridChange w:id="36">
          <w:tblGrid>
            <w:gridCol w:w="1965"/>
            <w:gridCol w:w="7812"/>
            <w:gridCol w:w="7812"/>
          </w:tblGrid>
        </w:tblGridChange>
      </w:tblGrid>
      <w:tr w:rsidR="00E33A44" w:rsidRPr="003B2883" w14:paraId="65231D26" w14:textId="77777777" w:rsidTr="00E33A44">
        <w:trPr>
          <w:jc w:val="center"/>
          <w:trPrChange w:id="37" w:author="Boten, Farni [CTO]" w:date="2020-04-03T12:35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8" w:author="Boten, Farni [CTO]" w:date="2020-04-03T12:3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F0B9830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9" w:author="Boten, Farni [CTO]" w:date="2020-04-03T12:3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ADA5E53" w14:textId="77777777" w:rsidR="00E33A44" w:rsidRPr="003B2883" w:rsidRDefault="00F27439" w:rsidP="00D20108">
            <w:pPr>
              <w:pStyle w:val="TAH"/>
              <w:rPr>
                <w:ins w:id="40" w:author="Boten, Farni [CTO]" w:date="2020-04-03T12:35:00Z"/>
              </w:rPr>
            </w:pPr>
            <w:ins w:id="41" w:author="Boten, Farni [CTO]" w:date="2020-04-03T12:35:00Z">
              <w:r>
                <w:t>Data type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42" w:author="Boten, Farni [CTO]" w:date="2020-04-03T12:3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6617DC8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79F341EF" w14:textId="77777777" w:rsidTr="00E33A44">
        <w:trPr>
          <w:jc w:val="center"/>
          <w:trPrChange w:id="43" w:author="Boten, Farni [CTO]" w:date="2020-04-03T12:35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" w:author="Boten, Farni [CTO]" w:date="2020-04-03T12:3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F221D30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5" w:author="Boten, Farni [CTO]" w:date="2020-04-03T12:3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AC680DF" w14:textId="77777777" w:rsidR="00E33A44" w:rsidRPr="003B2883" w:rsidRDefault="00F27439" w:rsidP="00D20108">
            <w:pPr>
              <w:pStyle w:val="TAL"/>
              <w:rPr>
                <w:ins w:id="46" w:author="Boten, Farni [CTO]" w:date="2020-04-03T12:35:00Z"/>
                <w:lang w:eastAsia="zh-CN"/>
              </w:rPr>
            </w:pPr>
            <w:ins w:id="47" w:author="Boten, Farni [CTO]" w:date="2020-04-03T12:3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8" w:author="Boten, Farni [CTO]" w:date="2020-04-03T12:3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C4ABAF6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E33A44" w:rsidRPr="003B2883" w14:paraId="36DC3511" w14:textId="77777777" w:rsidTr="00E33A44">
        <w:trPr>
          <w:jc w:val="center"/>
          <w:trPrChange w:id="49" w:author="Boten, Farni [CTO]" w:date="2020-04-03T12:35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0" w:author="Boten, Farni [CTO]" w:date="2020-04-03T12:3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357479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>apiVersion</w:t>
            </w:r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1" w:author="Boten, Farni [CTO]" w:date="2020-04-03T12:3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1C2092C" w14:textId="77777777" w:rsidR="00E33A44" w:rsidRPr="003B2883" w:rsidRDefault="00F27439" w:rsidP="00D20108">
            <w:pPr>
              <w:pStyle w:val="TAL"/>
              <w:rPr>
                <w:ins w:id="52" w:author="Boten, Farni [CTO]" w:date="2020-04-03T12:35:00Z"/>
              </w:rPr>
            </w:pPr>
            <w:ins w:id="53" w:author="Boten, Farni [CTO]" w:date="2020-04-03T12:35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4" w:author="Boten, Farni [CTO]" w:date="2020-04-03T12:3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BE68DD6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  <w:tr w:rsidR="00E33A44" w:rsidRPr="003B2883" w14:paraId="6849CCC6" w14:textId="77777777" w:rsidTr="00E33A44">
        <w:trPr>
          <w:jc w:val="center"/>
          <w:trPrChange w:id="55" w:author="Boten, Farni [CTO]" w:date="2020-04-03T12:35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" w:author="Boten, Farni [CTO]" w:date="2020-04-03T12:3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8EC9D5A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" w:author="Boten, Farni [CTO]" w:date="2020-04-03T12:3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5D46CE" w14:textId="77777777" w:rsidR="00E33A44" w:rsidRPr="003B2883" w:rsidRDefault="00F27439" w:rsidP="00D20108">
            <w:pPr>
              <w:pStyle w:val="TAL"/>
              <w:rPr>
                <w:ins w:id="58" w:author="Boten, Farni [CTO]" w:date="2020-04-03T12:35:00Z"/>
              </w:rPr>
            </w:pPr>
            <w:ins w:id="59" w:author="Boten, Farni [CTO]" w:date="2020-04-03T12:35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0" w:author="Boten, Farni [CTO]" w:date="2020-04-03T12:3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D72471E" w14:textId="77777777" w:rsidR="00E33A44" w:rsidRPr="003B2883" w:rsidRDefault="00F27439" w:rsidP="00D20108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  <w:p w14:paraId="041F3486" w14:textId="77777777" w:rsidR="00E33A44" w:rsidRPr="003B2883" w:rsidRDefault="00F27439" w:rsidP="00D20108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3C2EBE5D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ab/>
              <w:t>pattern: "(imei-[0-9]{15})"</w:t>
            </w:r>
          </w:p>
        </w:tc>
      </w:tr>
    </w:tbl>
    <w:p w14:paraId="7241C3B5" w14:textId="77777777" w:rsidR="00602AC0" w:rsidRDefault="009F156F" w:rsidP="00602AC0"/>
    <w:p w14:paraId="5FFDF9A7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2D5F6219" w14:textId="77777777" w:rsidR="00602AC0" w:rsidRPr="003B2883" w:rsidRDefault="00F27439" w:rsidP="00602AC0">
      <w:pPr>
        <w:pStyle w:val="Heading5"/>
      </w:pPr>
      <w:bookmarkStart w:id="61" w:name="_Toc25156288"/>
      <w:bookmarkStart w:id="62" w:name="_Toc34124589"/>
      <w:bookmarkStart w:id="63" w:name="_Toc36461259"/>
      <w:r w:rsidRPr="003B2883">
        <w:t>6.1.3.4.2</w:t>
      </w:r>
      <w:r w:rsidRPr="003B2883">
        <w:tab/>
        <w:t>Resource Definition</w:t>
      </w:r>
      <w:bookmarkEnd w:id="61"/>
      <w:bookmarkEnd w:id="62"/>
      <w:bookmarkEnd w:id="63"/>
    </w:p>
    <w:p w14:paraId="3F43182C" w14:textId="77777777" w:rsidR="00602AC0" w:rsidRPr="003B2883" w:rsidRDefault="00F27439" w:rsidP="00602AC0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/&lt;apiVersion&gt;/{ueContextId}/n1-n2-messages/subscriptions/{subscriptionId}</w:t>
      </w:r>
    </w:p>
    <w:p w14:paraId="0C032794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6.1.3.4.2-1</w:t>
      </w:r>
      <w:r w:rsidRPr="003B2883">
        <w:rPr>
          <w:rFonts w:ascii="Arial" w:hAnsi="Arial" w:cs="Arial"/>
        </w:rPr>
        <w:t>.</w:t>
      </w:r>
    </w:p>
    <w:p w14:paraId="70121934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4" w:author="Boten, Farni [CTO]" w:date="2020-04-03T12:3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547"/>
        <w:gridCol w:w="6702"/>
        <w:tblGridChange w:id="65">
          <w:tblGrid>
            <w:gridCol w:w="1965"/>
            <w:gridCol w:w="7812"/>
            <w:gridCol w:w="7812"/>
          </w:tblGrid>
        </w:tblGridChange>
      </w:tblGrid>
      <w:tr w:rsidR="00E33A44" w:rsidRPr="003B2883" w14:paraId="41B53F8A" w14:textId="77777777" w:rsidTr="00E33A44">
        <w:trPr>
          <w:jc w:val="center"/>
          <w:trPrChange w:id="66" w:author="Boten, Farni [CTO]" w:date="2020-04-03T12:36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67" w:author="Boten, Farni [CTO]" w:date="2020-04-03T12:3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15DC1D3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8" w:author="Boten, Farni [CTO]" w:date="2020-04-03T12:3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04E17EB8" w14:textId="77777777" w:rsidR="00E33A44" w:rsidRPr="003B2883" w:rsidRDefault="00F27439" w:rsidP="00D20108">
            <w:pPr>
              <w:pStyle w:val="TAH"/>
              <w:rPr>
                <w:ins w:id="69" w:author="Boten, Farni [CTO]" w:date="2020-04-03T12:36:00Z"/>
              </w:rPr>
            </w:pPr>
            <w:ins w:id="70" w:author="Boten, Farni [CTO]" w:date="2020-04-03T12:36:00Z">
              <w:r>
                <w:t>Data type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71" w:author="Boten, Farni [CTO]" w:date="2020-04-03T12:3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59C6FBC3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2B31C157" w14:textId="77777777" w:rsidTr="00E33A44">
        <w:trPr>
          <w:jc w:val="center"/>
          <w:trPrChange w:id="72" w:author="Boten, Farni [CTO]" w:date="2020-04-03T12:36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3" w:author="Boten, Farni [CTO]" w:date="2020-04-03T12:3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536799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4" w:author="Boten, Farni [CTO]" w:date="2020-04-03T12:3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7BA49F3" w14:textId="77777777" w:rsidR="00E33A44" w:rsidRPr="003B2883" w:rsidRDefault="00F27439" w:rsidP="00D20108">
            <w:pPr>
              <w:pStyle w:val="TAL"/>
              <w:rPr>
                <w:ins w:id="75" w:author="Boten, Farni [CTO]" w:date="2020-04-03T12:36:00Z"/>
                <w:lang w:eastAsia="zh-CN"/>
              </w:rPr>
            </w:pPr>
            <w:ins w:id="76" w:author="Boten, Farni [CTO]" w:date="2020-04-03T12:3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7" w:author="Boten, Farni [CTO]" w:date="2020-04-03T12:3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0B3C24D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E33A44" w:rsidRPr="003B2883" w14:paraId="3F89654B" w14:textId="77777777" w:rsidTr="00E33A44">
        <w:trPr>
          <w:jc w:val="center"/>
          <w:trPrChange w:id="78" w:author="Boten, Farni [CTO]" w:date="2020-04-03T12:36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9" w:author="Boten, Farni [CTO]" w:date="2020-04-03T12:3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ED2F761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>apiVersion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0" w:author="Boten, Farni [CTO]" w:date="2020-04-03T12:3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6916BB" w14:textId="77777777" w:rsidR="00E33A44" w:rsidRPr="003B2883" w:rsidRDefault="00F27439" w:rsidP="00D20108">
            <w:pPr>
              <w:pStyle w:val="TAL"/>
              <w:rPr>
                <w:ins w:id="81" w:author="Boten, Farni [CTO]" w:date="2020-04-03T12:36:00Z"/>
              </w:rPr>
            </w:pPr>
            <w:ins w:id="82" w:author="Boten, Farni [CTO]" w:date="2020-04-03T12:36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3" w:author="Boten, Farni [CTO]" w:date="2020-04-03T12:3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09A039C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  <w:tr w:rsidR="00E33A44" w:rsidRPr="003B2883" w14:paraId="1CEB96D1" w14:textId="77777777" w:rsidTr="00E33A44">
        <w:trPr>
          <w:jc w:val="center"/>
          <w:trPrChange w:id="84" w:author="Boten, Farni [CTO]" w:date="2020-04-03T12:36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5" w:author="Boten, Farni [CTO]" w:date="2020-04-03T12:3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4FFBE1F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6" w:author="Boten, Farni [CTO]" w:date="2020-04-03T12:3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22D76DE" w14:textId="77777777" w:rsidR="00E33A44" w:rsidRPr="003B2883" w:rsidRDefault="00F27439" w:rsidP="00D20108">
            <w:pPr>
              <w:pStyle w:val="TAL"/>
              <w:rPr>
                <w:ins w:id="87" w:author="Boten, Farni [CTO]" w:date="2020-04-03T12:36:00Z"/>
              </w:rPr>
            </w:pPr>
            <w:ins w:id="88" w:author="Boten, Farni [CTO]" w:date="2020-04-03T12:36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9" w:author="Boten, Farni [CTO]" w:date="2020-04-03T12:3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535E0B1" w14:textId="77777777" w:rsidR="00E33A44" w:rsidRPr="003B2883" w:rsidRDefault="00F27439" w:rsidP="00D20108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  <w:p w14:paraId="4EF9A910" w14:textId="77777777" w:rsidR="00E33A44" w:rsidRPr="003B2883" w:rsidRDefault="00F27439" w:rsidP="00D20108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5AD79E95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ab/>
              <w:t>pattern: "(imei-[0-9]{15})"</w:t>
            </w:r>
          </w:p>
        </w:tc>
      </w:tr>
      <w:tr w:rsidR="00E33A44" w:rsidRPr="003B2883" w14:paraId="3C10DC30" w14:textId="77777777" w:rsidTr="00E33A44">
        <w:trPr>
          <w:jc w:val="center"/>
          <w:trPrChange w:id="90" w:author="Boten, Farni [CTO]" w:date="2020-04-03T12:36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1" w:author="Boten, Farni [CTO]" w:date="2020-04-03T12:3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059DDB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subscriptionId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2" w:author="Boten, Farni [CTO]" w:date="2020-04-03T12:3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3858A71" w14:textId="77777777" w:rsidR="00E33A44" w:rsidRPr="003B2883" w:rsidRDefault="00F27439" w:rsidP="00D20108">
            <w:pPr>
              <w:pStyle w:val="TAL"/>
              <w:rPr>
                <w:ins w:id="93" w:author="Boten, Farni [CTO]" w:date="2020-04-03T12:36:00Z"/>
              </w:rPr>
            </w:pPr>
            <w:ins w:id="94" w:author="Boten, Farni [CTO]" w:date="2020-04-03T12:36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5" w:author="Boten, Farni [CTO]" w:date="2020-04-03T12:3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51CC727" w14:textId="77777777" w:rsidR="00E33A44" w:rsidRPr="003B2883" w:rsidRDefault="00F27439" w:rsidP="00D20108">
            <w:pPr>
              <w:pStyle w:val="TAL"/>
            </w:pPr>
            <w:r w:rsidRPr="003B2883">
              <w:t>Represents the individual subscription to the UE specific N1/N2 message notification.</w:t>
            </w:r>
          </w:p>
        </w:tc>
      </w:tr>
    </w:tbl>
    <w:p w14:paraId="6DDC000A" w14:textId="77777777" w:rsidR="00602AC0" w:rsidRDefault="009F156F" w:rsidP="00602AC0"/>
    <w:p w14:paraId="2BFA8156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4th Change * * *</w:t>
      </w:r>
    </w:p>
    <w:p w14:paraId="444083E7" w14:textId="77777777" w:rsidR="00602AC0" w:rsidRPr="003B2883" w:rsidRDefault="00F27439" w:rsidP="00602AC0">
      <w:pPr>
        <w:pStyle w:val="Heading5"/>
      </w:pPr>
      <w:bookmarkStart w:id="96" w:name="_Toc25156293"/>
      <w:bookmarkStart w:id="97" w:name="_Toc34124595"/>
      <w:bookmarkStart w:id="98" w:name="_Toc36461265"/>
      <w:r w:rsidRPr="003B2883">
        <w:t>6.1.3.5.2</w:t>
      </w:r>
      <w:r w:rsidRPr="003B2883">
        <w:tab/>
        <w:t>Resource Definition</w:t>
      </w:r>
      <w:bookmarkEnd w:id="96"/>
      <w:bookmarkEnd w:id="97"/>
      <w:bookmarkEnd w:id="98"/>
    </w:p>
    <w:p w14:paraId="7A110F94" w14:textId="77777777" w:rsidR="00602AC0" w:rsidRPr="003B2883" w:rsidRDefault="00F27439" w:rsidP="00602AC0">
      <w:pPr>
        <w:rPr>
          <w:lang w:eastAsia="zh-CN"/>
        </w:rPr>
      </w:pPr>
      <w:r w:rsidRPr="003B2883">
        <w:t>Resource URI: 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/&lt;apiVersion&gt;/</w:t>
      </w:r>
      <w:r w:rsidRPr="003B2883">
        <w:rPr>
          <w:lang w:eastAsia="zh-CN"/>
        </w:rPr>
        <w:t>ue-contexts/{ueContextId}/n1-n2-messages</w:t>
      </w:r>
    </w:p>
    <w:p w14:paraId="7B8F98B9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6.1.3.5.2-1</w:t>
      </w:r>
      <w:r w:rsidRPr="003B2883">
        <w:rPr>
          <w:rFonts w:ascii="Arial" w:hAnsi="Arial" w:cs="Arial"/>
        </w:rPr>
        <w:t>.</w:t>
      </w:r>
    </w:p>
    <w:p w14:paraId="4EE2EA11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lastRenderedPageBreak/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99" w:author="Boten, Farni [CTO]" w:date="2020-04-03T12:3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1684"/>
        <w:gridCol w:w="6705"/>
        <w:tblGridChange w:id="100">
          <w:tblGrid>
            <w:gridCol w:w="1965"/>
            <w:gridCol w:w="7531"/>
            <w:gridCol w:w="281"/>
            <w:gridCol w:w="7812"/>
          </w:tblGrid>
        </w:tblGridChange>
      </w:tblGrid>
      <w:tr w:rsidR="00E33A44" w:rsidRPr="003B2883" w14:paraId="0A168277" w14:textId="77777777" w:rsidTr="00E33A44">
        <w:trPr>
          <w:jc w:val="center"/>
          <w:trPrChange w:id="101" w:author="Boten, Farni [CTO]" w:date="2020-04-03T12:37:00Z">
            <w:trPr>
              <w:jc w:val="center"/>
            </w:trPr>
          </w:trPrChange>
        </w:trPr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02" w:author="Boten, Farni [CTO]" w:date="2020-04-03T12:3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723A6790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03" w:author="Boten, Farni [CTO]" w:date="2020-04-03T12:37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5A3F3E7" w14:textId="77777777" w:rsidR="00E33A44" w:rsidRPr="003B2883" w:rsidRDefault="00F27439" w:rsidP="00D20108">
            <w:pPr>
              <w:pStyle w:val="TAH"/>
              <w:rPr>
                <w:ins w:id="104" w:author="Boten, Farni [CTO]" w:date="2020-04-03T12:37:00Z"/>
              </w:rPr>
            </w:pPr>
            <w:ins w:id="105" w:author="Boten, Farni [CTO]" w:date="2020-04-03T12:37:00Z">
              <w:r>
                <w:t>Data type</w:t>
              </w:r>
            </w:ins>
          </w:p>
        </w:tc>
        <w:tc>
          <w:tcPr>
            <w:tcW w:w="3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06" w:author="Boten, Farni [CTO]" w:date="2020-04-03T12:3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DD0B0AC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2275E433" w14:textId="77777777" w:rsidTr="00E33A44">
        <w:trPr>
          <w:jc w:val="center"/>
          <w:trPrChange w:id="107" w:author="Boten, Farni [CTO]" w:date="2020-04-03T12:37:00Z">
            <w:trPr>
              <w:jc w:val="center"/>
            </w:trPr>
          </w:trPrChange>
        </w:trPr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8" w:author="Boten, Farni [CTO]" w:date="2020-04-03T12:3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97C9C1" w14:textId="77777777" w:rsidR="00E33A44" w:rsidRPr="003B2883" w:rsidRDefault="00F27439" w:rsidP="00D20108">
            <w:pPr>
              <w:pStyle w:val="TAL"/>
            </w:pPr>
            <w:r w:rsidRPr="003B2883">
              <w:t>apiRoot</w:t>
            </w:r>
          </w:p>
        </w:tc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9" w:author="Boten, Farni [CTO]" w:date="2020-04-03T12:37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6239F46" w14:textId="77777777" w:rsidR="00E33A44" w:rsidRPr="003B2883" w:rsidRDefault="00F27439" w:rsidP="00D20108">
            <w:pPr>
              <w:pStyle w:val="TAL"/>
              <w:rPr>
                <w:ins w:id="110" w:author="Boten, Farni [CTO]" w:date="2020-04-03T12:37:00Z"/>
              </w:rPr>
            </w:pPr>
            <w:ins w:id="111" w:author="Boten, Farni [CTO]" w:date="2020-04-03T12:37:00Z">
              <w:r>
                <w:t>string</w:t>
              </w:r>
            </w:ins>
          </w:p>
        </w:tc>
        <w:tc>
          <w:tcPr>
            <w:tcW w:w="3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12" w:author="Boten, Farni [CTO]" w:date="2020-04-03T12:3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FA1EFB6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E33A44" w:rsidRPr="003B2883" w14:paraId="6EBA8006" w14:textId="77777777" w:rsidTr="00E33A44">
        <w:trPr>
          <w:jc w:val="center"/>
          <w:trPrChange w:id="113" w:author="Boten, Farni [CTO]" w:date="2020-04-03T12:37:00Z">
            <w:trPr>
              <w:jc w:val="center"/>
            </w:trPr>
          </w:trPrChange>
        </w:trPr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4" w:author="Boten, Farni [CTO]" w:date="2020-04-03T12:3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C02C28" w14:textId="77777777" w:rsidR="00E33A44" w:rsidRPr="003B2883" w:rsidRDefault="00F27439" w:rsidP="00D20108">
            <w:pPr>
              <w:pStyle w:val="TAL"/>
            </w:pPr>
            <w:r w:rsidRPr="003B2883">
              <w:t>apiVersion</w:t>
            </w:r>
          </w:p>
        </w:tc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5" w:author="Boten, Farni [CTO]" w:date="2020-04-03T12:37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A6AB3C7" w14:textId="77777777" w:rsidR="00E33A44" w:rsidRPr="003B2883" w:rsidRDefault="00F27439" w:rsidP="00D20108">
            <w:pPr>
              <w:pStyle w:val="TAL"/>
              <w:rPr>
                <w:ins w:id="116" w:author="Boten, Farni [CTO]" w:date="2020-04-03T12:37:00Z"/>
              </w:rPr>
            </w:pPr>
            <w:ins w:id="117" w:author="Boten, Farni [CTO]" w:date="2020-04-03T12:37:00Z">
              <w:r>
                <w:t>string</w:t>
              </w:r>
            </w:ins>
          </w:p>
        </w:tc>
        <w:tc>
          <w:tcPr>
            <w:tcW w:w="3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18" w:author="Boten, Farni [CTO]" w:date="2020-04-03T12:3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A7FAA70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  <w:tr w:rsidR="00E33A44" w:rsidRPr="003B2883" w14:paraId="66D3E910" w14:textId="77777777" w:rsidTr="00E33A44">
        <w:trPr>
          <w:jc w:val="center"/>
          <w:trPrChange w:id="119" w:author="Boten, Farni [CTO]" w:date="2020-04-03T12:37:00Z">
            <w:trPr>
              <w:jc w:val="center"/>
            </w:trPr>
          </w:trPrChange>
        </w:trPr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0" w:author="Boten, Farni [CTO]" w:date="2020-04-03T12:3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3CE5142" w14:textId="77777777" w:rsidR="00E33A44" w:rsidRPr="003B2883" w:rsidRDefault="00F27439" w:rsidP="00D20108">
            <w:pPr>
              <w:pStyle w:val="TAL"/>
            </w:pPr>
            <w:r w:rsidRPr="003B2883">
              <w:t>ueContextId</w:t>
            </w:r>
          </w:p>
        </w:tc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1" w:author="Boten, Farni [CTO]" w:date="2020-04-03T12:37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D0FF3D2" w14:textId="77777777" w:rsidR="00E33A44" w:rsidRPr="003B2883" w:rsidRDefault="00F27439" w:rsidP="00D20108">
            <w:pPr>
              <w:pStyle w:val="TAL"/>
              <w:rPr>
                <w:ins w:id="122" w:author="Boten, Farni [CTO]" w:date="2020-04-03T12:37:00Z"/>
              </w:rPr>
            </w:pPr>
            <w:ins w:id="123" w:author="Boten, Farni [CTO]" w:date="2020-04-03T12:37:00Z">
              <w:r>
                <w:t>string</w:t>
              </w:r>
            </w:ins>
          </w:p>
        </w:tc>
        <w:tc>
          <w:tcPr>
            <w:tcW w:w="3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4" w:author="Boten, Farni [CTO]" w:date="2020-04-03T12:3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8098487" w14:textId="77777777" w:rsidR="00E33A44" w:rsidRPr="003B2883" w:rsidRDefault="00F27439" w:rsidP="00D20108">
            <w:pPr>
              <w:pStyle w:val="TAL"/>
            </w:pPr>
            <w:r w:rsidRPr="003B2883">
              <w:t xml:space="preserve">Represents the Subscription Permanent Identifier (see 3GPP TS 23.501 [2] </w:t>
            </w:r>
            <w:r>
              <w:t>clause</w:t>
            </w:r>
            <w:r w:rsidRPr="003B2883">
              <w:t xml:space="preserve">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  <w:p w14:paraId="702DDC39" w14:textId="77777777" w:rsidR="00E33A44" w:rsidRPr="003B2883" w:rsidRDefault="00F27439" w:rsidP="00D20108">
            <w:pPr>
              <w:pStyle w:val="TAL"/>
            </w:pPr>
            <w:r w:rsidRPr="003B2883">
              <w:t xml:space="preserve">Or represents the Permanent Equipment Identifier (see 3GPP TS 23.501 [2] </w:t>
            </w:r>
            <w:r>
              <w:t>clause</w:t>
            </w:r>
            <w:r w:rsidRPr="003B2883">
              <w:t xml:space="preserve"> 5.9.3)</w:t>
            </w:r>
          </w:p>
          <w:p w14:paraId="2A6664DA" w14:textId="77777777" w:rsidR="00E33A44" w:rsidRPr="003B2883" w:rsidRDefault="00F27439" w:rsidP="00D20108">
            <w:pPr>
              <w:pStyle w:val="TAL"/>
            </w:pPr>
            <w:r w:rsidRPr="003B2883">
              <w:tab/>
              <w:t>pattern: "(imei-[0-9]{15}|imeisv-[0-9]{16})"</w:t>
            </w:r>
          </w:p>
          <w:p w14:paraId="3537D9A2" w14:textId="77777777" w:rsidR="00E33A44" w:rsidRPr="003B2883" w:rsidRDefault="00F27439" w:rsidP="00D20108">
            <w:pPr>
              <w:pStyle w:val="TAL"/>
            </w:pPr>
            <w:r w:rsidRPr="003B2883">
              <w:t xml:space="preserve">Or represents the LCS Correlation ID (see 3GPP TS 29.572 [25] </w:t>
            </w:r>
            <w:r>
              <w:t>clause</w:t>
            </w:r>
            <w:r w:rsidRPr="003B2883">
              <w:t xml:space="preserve"> 6.1.6.3.2) (NOTE)</w:t>
            </w:r>
          </w:p>
          <w:p w14:paraId="3AA4FEE8" w14:textId="77777777" w:rsidR="00E33A44" w:rsidRPr="003B2883" w:rsidRDefault="00F27439" w:rsidP="00D20108">
            <w:pPr>
              <w:pStyle w:val="TAL"/>
            </w:pPr>
            <w:r w:rsidRPr="003B2883">
              <w:tab/>
              <w:t>pattern: "(cid-.{1,255})"</w:t>
            </w:r>
          </w:p>
        </w:tc>
      </w:tr>
      <w:tr w:rsidR="00E33A44" w:rsidRPr="003B2883" w14:paraId="3DE5D8FF" w14:textId="77777777" w:rsidTr="00E33A44">
        <w:trPr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10265" w14:textId="77777777" w:rsidR="00E33A44" w:rsidRPr="003B2883" w:rsidRDefault="00F27439" w:rsidP="00D20108">
            <w:pPr>
              <w:pStyle w:val="TAN"/>
            </w:pPr>
            <w:r w:rsidRPr="003B2883">
              <w:t>NOTE:</w:t>
            </w:r>
            <w:r w:rsidRPr="003B2883">
              <w:tab/>
              <w:t>The LCS Correlation ID shall only be applied when transferring LCS related UE-Specific N1 and/or N2 messages.</w:t>
            </w:r>
          </w:p>
        </w:tc>
      </w:tr>
    </w:tbl>
    <w:p w14:paraId="35C29597" w14:textId="77777777" w:rsidR="00602AC0" w:rsidRPr="003B2883" w:rsidRDefault="009F156F" w:rsidP="00602AC0"/>
    <w:p w14:paraId="04F18B5D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5th Change * * *</w:t>
      </w:r>
    </w:p>
    <w:p w14:paraId="417C2987" w14:textId="77777777" w:rsidR="00602AC0" w:rsidRPr="003B2883" w:rsidRDefault="00F27439" w:rsidP="00602AC0">
      <w:pPr>
        <w:pStyle w:val="Heading5"/>
      </w:pPr>
      <w:bookmarkStart w:id="125" w:name="_Toc25156298"/>
      <w:bookmarkStart w:id="126" w:name="_Toc34124600"/>
      <w:bookmarkStart w:id="127" w:name="_Toc36461270"/>
      <w:r w:rsidRPr="003B2883">
        <w:t>6.1.3.6.2</w:t>
      </w:r>
      <w:r w:rsidRPr="003B2883">
        <w:tab/>
        <w:t>Resource Definition</w:t>
      </w:r>
      <w:bookmarkEnd w:id="125"/>
      <w:bookmarkEnd w:id="126"/>
      <w:bookmarkEnd w:id="127"/>
    </w:p>
    <w:p w14:paraId="53520977" w14:textId="77777777" w:rsidR="00602AC0" w:rsidRPr="003B2883" w:rsidRDefault="00F27439" w:rsidP="00602AC0">
      <w:pPr>
        <w:rPr>
          <w:lang w:eastAsia="zh-CN"/>
        </w:rPr>
      </w:pPr>
      <w:r w:rsidRPr="003B2883">
        <w:t>Resource URI:{apiRoot}/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/&lt;apiVersion&gt;/</w:t>
      </w:r>
      <w:r w:rsidRPr="003B2883">
        <w:rPr>
          <w:rFonts w:hint="eastAsia"/>
          <w:lang w:eastAsia="zh-CN"/>
        </w:rPr>
        <w:t>subscription</w:t>
      </w:r>
      <w:r w:rsidRPr="003B2883">
        <w:t>s</w:t>
      </w:r>
    </w:p>
    <w:p w14:paraId="0D4209E1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6.1.3.6.2-1</w:t>
      </w:r>
      <w:r w:rsidRPr="003B2883">
        <w:rPr>
          <w:rFonts w:ascii="Arial" w:hAnsi="Arial" w:cs="Arial"/>
        </w:rPr>
        <w:t>.</w:t>
      </w:r>
    </w:p>
    <w:p w14:paraId="3981A294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28" w:author="Boten, Farni [CTO]" w:date="2020-04-03T12:3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890"/>
        <w:gridCol w:w="6545"/>
        <w:tblGridChange w:id="129">
          <w:tblGrid>
            <w:gridCol w:w="1965"/>
            <w:gridCol w:w="7812"/>
            <w:gridCol w:w="7812"/>
          </w:tblGrid>
        </w:tblGridChange>
      </w:tblGrid>
      <w:tr w:rsidR="00E33A44" w:rsidRPr="003B2883" w14:paraId="55222F71" w14:textId="77777777" w:rsidTr="00E33A44">
        <w:trPr>
          <w:jc w:val="center"/>
          <w:trPrChange w:id="130" w:author="Boten, Farni [CTO]" w:date="2020-04-03T12:3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31" w:author="Boten, Farni [CTO]" w:date="2020-04-03T12:3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D46D731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32" w:author="Boten, Farni [CTO]" w:date="2020-04-03T12:3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1BA3AF4" w14:textId="77777777" w:rsidR="00E33A44" w:rsidRPr="003B2883" w:rsidRDefault="00F27439" w:rsidP="00D20108">
            <w:pPr>
              <w:pStyle w:val="TAH"/>
              <w:rPr>
                <w:ins w:id="133" w:author="Boten, Farni [CTO]" w:date="2020-04-03T12:38:00Z"/>
              </w:rPr>
            </w:pPr>
            <w:ins w:id="134" w:author="Boten, Farni [CTO]" w:date="2020-04-03T12:38:00Z">
              <w:r>
                <w:t>Data type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35" w:author="Boten, Farni [CTO]" w:date="2020-04-03T12:3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0749FC5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1F5C9FD0" w14:textId="77777777" w:rsidTr="00E33A44">
        <w:trPr>
          <w:jc w:val="center"/>
          <w:trPrChange w:id="136" w:author="Boten, Farni [CTO]" w:date="2020-04-03T12:3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7" w:author="Boten, Farni [CTO]" w:date="2020-04-03T12:3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82EAF4" w14:textId="77777777" w:rsidR="00E33A44" w:rsidRPr="003B2883" w:rsidRDefault="00F27439" w:rsidP="00D20108">
            <w:pPr>
              <w:pStyle w:val="TAL"/>
            </w:pPr>
            <w:r w:rsidRPr="003B2883">
              <w:t>apiRoot</w:t>
            </w:r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8" w:author="Boten, Farni [CTO]" w:date="2020-04-03T12:3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7C5182" w14:textId="77777777" w:rsidR="00E33A44" w:rsidRPr="003B2883" w:rsidRDefault="00F27439" w:rsidP="00D20108">
            <w:pPr>
              <w:pStyle w:val="TAL"/>
              <w:rPr>
                <w:ins w:id="139" w:author="Boten, Farni [CTO]" w:date="2020-04-03T12:38:00Z"/>
              </w:rPr>
            </w:pPr>
            <w:ins w:id="140" w:author="Boten, Farni [CTO]" w:date="2020-04-03T12:38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41" w:author="Boten, Farni [CTO]" w:date="2020-04-03T12:3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44FAAEA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E33A44" w:rsidRPr="003B2883" w14:paraId="62D658A7" w14:textId="77777777" w:rsidTr="00E33A44">
        <w:trPr>
          <w:jc w:val="center"/>
          <w:trPrChange w:id="142" w:author="Boten, Farni [CTO]" w:date="2020-04-03T12:3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3" w:author="Boten, Farni [CTO]" w:date="2020-04-03T12:3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6BA902" w14:textId="77777777" w:rsidR="00E33A44" w:rsidRPr="003B2883" w:rsidRDefault="00F27439" w:rsidP="00D20108">
            <w:pPr>
              <w:pStyle w:val="TAL"/>
            </w:pPr>
            <w:r w:rsidRPr="003B2883">
              <w:t>apiVersion</w:t>
            </w:r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4" w:author="Boten, Farni [CTO]" w:date="2020-04-03T12:3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3F7F48" w14:textId="77777777" w:rsidR="00E33A44" w:rsidRPr="003B2883" w:rsidRDefault="00F27439" w:rsidP="00D20108">
            <w:pPr>
              <w:pStyle w:val="TAL"/>
              <w:rPr>
                <w:ins w:id="145" w:author="Boten, Farni [CTO]" w:date="2020-04-03T12:38:00Z"/>
              </w:rPr>
            </w:pPr>
            <w:ins w:id="146" w:author="Boten, Farni [CTO]" w:date="2020-04-03T12:38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47" w:author="Boten, Farni [CTO]" w:date="2020-04-03T12:3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F02A08F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</w:tbl>
    <w:p w14:paraId="5413DC2D" w14:textId="77777777" w:rsidR="00602AC0" w:rsidRPr="003B2883" w:rsidRDefault="009F156F" w:rsidP="00602AC0"/>
    <w:p w14:paraId="18F29E90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6th Change * * *</w:t>
      </w:r>
    </w:p>
    <w:p w14:paraId="2EB9C997" w14:textId="77777777" w:rsidR="00602AC0" w:rsidRPr="003B2883" w:rsidRDefault="00F27439" w:rsidP="00602AC0">
      <w:pPr>
        <w:pStyle w:val="Heading5"/>
      </w:pPr>
      <w:bookmarkStart w:id="148" w:name="_Toc25156303"/>
      <w:bookmarkStart w:id="149" w:name="_Toc34124605"/>
      <w:bookmarkStart w:id="150" w:name="_Toc36461275"/>
      <w:r w:rsidRPr="003B2883">
        <w:t>6.1.3.7.2</w:t>
      </w:r>
      <w:r w:rsidRPr="003B2883">
        <w:tab/>
        <w:t>Resource Definition</w:t>
      </w:r>
      <w:bookmarkEnd w:id="148"/>
      <w:bookmarkEnd w:id="149"/>
      <w:bookmarkEnd w:id="150"/>
    </w:p>
    <w:p w14:paraId="28776014" w14:textId="77777777" w:rsidR="00602AC0" w:rsidRPr="003B2883" w:rsidRDefault="00F27439" w:rsidP="00602AC0">
      <w:pPr>
        <w:rPr>
          <w:lang w:eastAsia="zh-CN"/>
        </w:rPr>
      </w:pPr>
      <w:r w:rsidRPr="003B2883">
        <w:t>Resource URI: 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/&lt;apiVersion&gt;</w:t>
      </w:r>
      <w:r w:rsidRPr="003B2883">
        <w:rPr>
          <w:lang w:eastAsia="zh-CN"/>
        </w:rPr>
        <w:t>/</w:t>
      </w:r>
      <w:r w:rsidRPr="003B2883">
        <w:rPr>
          <w:rFonts w:hint="eastAsia"/>
          <w:lang w:eastAsia="zh-CN"/>
        </w:rPr>
        <w:t>subscription</w:t>
      </w:r>
      <w:r w:rsidRPr="003B2883">
        <w:rPr>
          <w:lang w:eastAsia="zh-CN"/>
        </w:rPr>
        <w:t>s</w:t>
      </w:r>
      <w:r w:rsidRPr="003B2883">
        <w:rPr>
          <w:rFonts w:hint="eastAsia"/>
          <w:lang w:eastAsia="zh-CN"/>
        </w:rPr>
        <w:t>/</w:t>
      </w:r>
      <w:r w:rsidRPr="003B2883">
        <w:rPr>
          <w:lang w:eastAsia="zh-CN"/>
        </w:rPr>
        <w:t>{subscription</w:t>
      </w:r>
      <w:r w:rsidRPr="003B2883">
        <w:rPr>
          <w:rFonts w:hint="eastAsia"/>
          <w:lang w:eastAsia="zh-CN"/>
        </w:rPr>
        <w:t>Id</w:t>
      </w:r>
      <w:r w:rsidRPr="003B2883">
        <w:rPr>
          <w:lang w:eastAsia="zh-CN"/>
        </w:rPr>
        <w:t>}</w:t>
      </w:r>
    </w:p>
    <w:p w14:paraId="06AD97EA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6.1.3.7.2-1</w:t>
      </w:r>
      <w:r w:rsidRPr="003B2883">
        <w:rPr>
          <w:rFonts w:ascii="Arial" w:hAnsi="Arial" w:cs="Arial"/>
        </w:rPr>
        <w:t>.</w:t>
      </w:r>
    </w:p>
    <w:p w14:paraId="4CA9ABC5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6.1.3.7.2-1: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51" w:author="Boten, Farni [CTO]" w:date="2020-04-03T12:3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896"/>
        <w:gridCol w:w="6353"/>
        <w:tblGridChange w:id="152">
          <w:tblGrid>
            <w:gridCol w:w="1965"/>
            <w:gridCol w:w="7812"/>
            <w:gridCol w:w="7812"/>
          </w:tblGrid>
        </w:tblGridChange>
      </w:tblGrid>
      <w:tr w:rsidR="00E33A44" w:rsidRPr="003B2883" w14:paraId="02845F74" w14:textId="77777777" w:rsidTr="00E33A44">
        <w:trPr>
          <w:jc w:val="center"/>
          <w:trPrChange w:id="153" w:author="Boten, Farni [CTO]" w:date="2020-04-03T12:3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54" w:author="Boten, Farni [CTO]" w:date="2020-04-03T12:3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42F9483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55" w:author="Boten, Farni [CTO]" w:date="2020-04-03T12:3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061274D" w14:textId="77777777" w:rsidR="00E33A44" w:rsidRPr="003B2883" w:rsidRDefault="00F27439" w:rsidP="00D20108">
            <w:pPr>
              <w:pStyle w:val="TAH"/>
              <w:rPr>
                <w:ins w:id="156" w:author="Boten, Farni [CTO]" w:date="2020-04-03T12:39:00Z"/>
              </w:rPr>
            </w:pPr>
            <w:ins w:id="157" w:author="Boten, Farni [CTO]" w:date="2020-04-03T12:39:00Z">
              <w:r>
                <w:t>Data type</w:t>
              </w:r>
            </w:ins>
          </w:p>
        </w:tc>
        <w:tc>
          <w:tcPr>
            <w:tcW w:w="3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58" w:author="Boten, Farni [CTO]" w:date="2020-04-03T12:3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A2D9A47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585A60A0" w14:textId="77777777" w:rsidTr="00E33A44">
        <w:trPr>
          <w:jc w:val="center"/>
          <w:trPrChange w:id="159" w:author="Boten, Farni [CTO]" w:date="2020-04-03T12:3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0" w:author="Boten, Farni [CTO]" w:date="2020-04-03T12:3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B4E8776" w14:textId="77777777" w:rsidR="00E33A44" w:rsidRPr="003B2883" w:rsidRDefault="00F27439" w:rsidP="00D20108">
            <w:pPr>
              <w:pStyle w:val="TAL"/>
            </w:pPr>
            <w:r w:rsidRPr="003B2883">
              <w:t>apiRoot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1" w:author="Boten, Farni [CTO]" w:date="2020-04-03T12:3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EAF74AF" w14:textId="77777777" w:rsidR="00E33A44" w:rsidRPr="003B2883" w:rsidRDefault="00F27439" w:rsidP="00D20108">
            <w:pPr>
              <w:pStyle w:val="TAL"/>
              <w:rPr>
                <w:ins w:id="162" w:author="Boten, Farni [CTO]" w:date="2020-04-03T12:39:00Z"/>
              </w:rPr>
            </w:pPr>
            <w:ins w:id="163" w:author="Boten, Farni [CTO]" w:date="2020-04-03T12:39:00Z">
              <w:r>
                <w:t>string</w:t>
              </w:r>
            </w:ins>
          </w:p>
        </w:tc>
        <w:tc>
          <w:tcPr>
            <w:tcW w:w="3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64" w:author="Boten, Farni [CTO]" w:date="2020-04-03T12:3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C1C64F9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E33A44" w:rsidRPr="003B2883" w14:paraId="79B8D89F" w14:textId="77777777" w:rsidTr="00E33A44">
        <w:trPr>
          <w:jc w:val="center"/>
          <w:trPrChange w:id="165" w:author="Boten, Farni [CTO]" w:date="2020-04-03T12:3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6" w:author="Boten, Farni [CTO]" w:date="2020-04-03T12:3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E39AE7F" w14:textId="77777777" w:rsidR="00E33A44" w:rsidRPr="003B2883" w:rsidRDefault="00F27439" w:rsidP="00D20108">
            <w:pPr>
              <w:pStyle w:val="TAL"/>
            </w:pPr>
            <w:r w:rsidRPr="003B2883">
              <w:t>apiVersion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7" w:author="Boten, Farni [CTO]" w:date="2020-04-03T12:3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5E805D8" w14:textId="77777777" w:rsidR="00E33A44" w:rsidRPr="003B2883" w:rsidRDefault="00F27439" w:rsidP="00D20108">
            <w:pPr>
              <w:pStyle w:val="TAL"/>
              <w:rPr>
                <w:ins w:id="168" w:author="Boten, Farni [CTO]" w:date="2020-04-03T12:39:00Z"/>
              </w:rPr>
            </w:pPr>
            <w:ins w:id="169" w:author="Boten, Farni [CTO]" w:date="2020-04-03T12:39:00Z">
              <w:r>
                <w:t>string</w:t>
              </w:r>
            </w:ins>
          </w:p>
        </w:tc>
        <w:tc>
          <w:tcPr>
            <w:tcW w:w="3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70" w:author="Boten, Farni [CTO]" w:date="2020-04-03T12:3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13502CA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  <w:tr w:rsidR="00E33A44" w:rsidRPr="003B2883" w14:paraId="22C9AE10" w14:textId="77777777" w:rsidTr="00E33A44">
        <w:trPr>
          <w:jc w:val="center"/>
          <w:trPrChange w:id="171" w:author="Boten, Farni [CTO]" w:date="2020-04-03T12:3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2" w:author="Boten, Farni [CTO]" w:date="2020-04-03T12:3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5B326A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>subscriptionI</w:t>
            </w:r>
            <w:r w:rsidRPr="003B2883">
              <w:rPr>
                <w:rFonts w:hint="eastAsia"/>
                <w:lang w:eastAsia="zh-CN"/>
              </w:rPr>
              <w:t>d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3" w:author="Boten, Farni [CTO]" w:date="2020-04-03T12:3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A9E0A8" w14:textId="77777777" w:rsidR="00E33A44" w:rsidRPr="003B2883" w:rsidRDefault="00F27439" w:rsidP="00D20108">
            <w:pPr>
              <w:pStyle w:val="TAL"/>
              <w:rPr>
                <w:ins w:id="174" w:author="Boten, Farni [CTO]" w:date="2020-04-03T12:39:00Z"/>
              </w:rPr>
            </w:pPr>
            <w:ins w:id="175" w:author="Boten, Farni [CTO]" w:date="2020-04-03T12:39:00Z">
              <w:r>
                <w:t>string</w:t>
              </w:r>
            </w:ins>
          </w:p>
        </w:tc>
        <w:tc>
          <w:tcPr>
            <w:tcW w:w="3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76" w:author="Boten, Farni [CTO]" w:date="2020-04-03T12:3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C1C3FD5" w14:textId="77777777" w:rsidR="00E33A44" w:rsidRPr="003B2883" w:rsidRDefault="00F27439" w:rsidP="00D20108">
            <w:pPr>
              <w:pStyle w:val="TAL"/>
            </w:pPr>
            <w:r w:rsidRPr="003B2883">
              <w:t>Represents a specific subscription</w:t>
            </w:r>
          </w:p>
        </w:tc>
      </w:tr>
    </w:tbl>
    <w:p w14:paraId="2E2773EE" w14:textId="77777777" w:rsidR="00602AC0" w:rsidRPr="003B2883" w:rsidRDefault="009F156F" w:rsidP="00602AC0"/>
    <w:p w14:paraId="3A973C51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7th Change * * *</w:t>
      </w:r>
    </w:p>
    <w:p w14:paraId="56F1B482" w14:textId="77777777" w:rsidR="00602AC0" w:rsidRPr="003B2883" w:rsidRDefault="00F27439" w:rsidP="00602AC0">
      <w:pPr>
        <w:pStyle w:val="Heading5"/>
      </w:pPr>
      <w:bookmarkStart w:id="177" w:name="_Toc25156309"/>
      <w:bookmarkStart w:id="178" w:name="_Toc34124611"/>
      <w:bookmarkStart w:id="179" w:name="_Toc36461281"/>
      <w:r w:rsidRPr="003B2883">
        <w:t>6.1.3.8.2</w:t>
      </w:r>
      <w:r w:rsidRPr="003B2883">
        <w:tab/>
        <w:t>Resource Definition</w:t>
      </w:r>
      <w:bookmarkEnd w:id="177"/>
      <w:bookmarkEnd w:id="178"/>
      <w:bookmarkEnd w:id="179"/>
    </w:p>
    <w:p w14:paraId="11A6CB34" w14:textId="77777777" w:rsidR="00602AC0" w:rsidRPr="003B2883" w:rsidRDefault="00F27439" w:rsidP="00602AC0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/&lt;apiVersion&gt;/non-ue-n2-messages</w:t>
      </w:r>
    </w:p>
    <w:p w14:paraId="46CE338D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6.1.3.8.2-1</w:t>
      </w:r>
      <w:r w:rsidRPr="003B2883">
        <w:rPr>
          <w:rFonts w:ascii="Arial" w:hAnsi="Arial" w:cs="Arial"/>
        </w:rPr>
        <w:t>.</w:t>
      </w:r>
    </w:p>
    <w:p w14:paraId="6F9C81C2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lastRenderedPageBreak/>
        <w:t>Table 6.1.3.</w:t>
      </w:r>
      <w:del w:id="180" w:author="Boten, Farni [CTO]" w:date="2020-04-03T12:40:00Z">
        <w:r w:rsidRPr="003B2883" w:rsidDel="00E33A44">
          <w:delText>5</w:delText>
        </w:r>
      </w:del>
      <w:ins w:id="181" w:author="Boten, Farni [CTO]" w:date="2020-04-03T12:40:00Z">
        <w:r>
          <w:t>8</w:t>
        </w:r>
      </w:ins>
      <w:r w:rsidRPr="003B288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82" w:author="Boten, Farni [CTO]" w:date="2020-04-03T12:4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715"/>
        <w:gridCol w:w="6719"/>
        <w:tblGridChange w:id="183">
          <w:tblGrid>
            <w:gridCol w:w="1965"/>
            <w:gridCol w:w="7812"/>
            <w:gridCol w:w="7812"/>
          </w:tblGrid>
        </w:tblGridChange>
      </w:tblGrid>
      <w:tr w:rsidR="00E33A44" w:rsidRPr="003B2883" w14:paraId="43786411" w14:textId="77777777" w:rsidTr="00E33A44">
        <w:trPr>
          <w:jc w:val="center"/>
          <w:trPrChange w:id="184" w:author="Boten, Farni [CTO]" w:date="2020-04-03T12:4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85" w:author="Boten, Farni [CTO]" w:date="2020-04-03T12:4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22AF200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86" w:author="Boten, Farni [CTO]" w:date="2020-04-03T12:4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492D407" w14:textId="77777777" w:rsidR="00E33A44" w:rsidRPr="003B2883" w:rsidRDefault="00F27439" w:rsidP="00D20108">
            <w:pPr>
              <w:pStyle w:val="TAH"/>
              <w:rPr>
                <w:ins w:id="187" w:author="Boten, Farni [CTO]" w:date="2020-04-03T12:40:00Z"/>
              </w:rPr>
            </w:pPr>
            <w:ins w:id="188" w:author="Boten, Farni [CTO]" w:date="2020-04-03T12:40:00Z">
              <w:r>
                <w:t>Data type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89" w:author="Boten, Farni [CTO]" w:date="2020-04-03T12:4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FDCC4D8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697ED979" w14:textId="77777777" w:rsidTr="00E33A44">
        <w:trPr>
          <w:jc w:val="center"/>
          <w:trPrChange w:id="190" w:author="Boten, Farni [CTO]" w:date="2020-04-03T12:4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1" w:author="Boten, Farni [CTO]" w:date="2020-04-03T12:4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A3B298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2" w:author="Boten, Farni [CTO]" w:date="2020-04-03T12:4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0769EE" w14:textId="77777777" w:rsidR="00E33A44" w:rsidRPr="003B2883" w:rsidRDefault="00F27439" w:rsidP="00D20108">
            <w:pPr>
              <w:pStyle w:val="TAL"/>
              <w:rPr>
                <w:ins w:id="193" w:author="Boten, Farni [CTO]" w:date="2020-04-03T12:40:00Z"/>
                <w:lang w:eastAsia="zh-CN"/>
              </w:rPr>
            </w:pPr>
            <w:ins w:id="194" w:author="Boten, Farni [CTO]" w:date="2020-04-03T12:4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5" w:author="Boten, Farni [CTO]" w:date="2020-04-03T12:4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A779AEA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E33A44" w:rsidRPr="003B2883" w14:paraId="011C0F55" w14:textId="77777777" w:rsidTr="00E33A44">
        <w:trPr>
          <w:jc w:val="center"/>
          <w:trPrChange w:id="196" w:author="Boten, Farni [CTO]" w:date="2020-04-03T12:4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" w:author="Boten, Farni [CTO]" w:date="2020-04-03T12:4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69E853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>apiVersion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8" w:author="Boten, Farni [CTO]" w:date="2020-04-03T12:4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028B2C" w14:textId="77777777" w:rsidR="00E33A44" w:rsidRPr="003B2883" w:rsidRDefault="00F27439" w:rsidP="00D20108">
            <w:pPr>
              <w:pStyle w:val="TAL"/>
              <w:rPr>
                <w:ins w:id="199" w:author="Boten, Farni [CTO]" w:date="2020-04-03T12:40:00Z"/>
              </w:rPr>
            </w:pPr>
            <w:ins w:id="200" w:author="Boten, Farni [CTO]" w:date="2020-04-03T12:40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01" w:author="Boten, Farni [CTO]" w:date="2020-04-03T12:4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0A1FAB7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</w:tbl>
    <w:p w14:paraId="2C84E2FB" w14:textId="77777777" w:rsidR="00602AC0" w:rsidRPr="003B2883" w:rsidRDefault="009F156F" w:rsidP="00602AC0"/>
    <w:p w14:paraId="01048C62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8th Change * * *</w:t>
      </w:r>
    </w:p>
    <w:p w14:paraId="268A3860" w14:textId="77777777" w:rsidR="00602AC0" w:rsidRPr="003B2883" w:rsidRDefault="00F27439" w:rsidP="00602AC0">
      <w:pPr>
        <w:pStyle w:val="Heading5"/>
      </w:pPr>
      <w:bookmarkStart w:id="202" w:name="_Toc25156316"/>
      <w:bookmarkStart w:id="203" w:name="_Toc34124618"/>
      <w:bookmarkStart w:id="204" w:name="_Toc36461290"/>
      <w:r w:rsidRPr="003B2883">
        <w:t>6.1.3.9.2</w:t>
      </w:r>
      <w:r w:rsidRPr="003B2883">
        <w:tab/>
        <w:t>Resource Definition</w:t>
      </w:r>
      <w:bookmarkEnd w:id="202"/>
      <w:bookmarkEnd w:id="203"/>
      <w:bookmarkEnd w:id="204"/>
    </w:p>
    <w:p w14:paraId="1FA16F84" w14:textId="77777777" w:rsidR="00602AC0" w:rsidRPr="003B2883" w:rsidRDefault="00F27439" w:rsidP="00602AC0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/&lt;apiVersion&gt;/non-ue-n2-messages/subscriptions</w:t>
      </w:r>
    </w:p>
    <w:p w14:paraId="0F3FDDDE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6.1.3.9.2-1</w:t>
      </w:r>
      <w:r w:rsidRPr="003B2883">
        <w:rPr>
          <w:rFonts w:ascii="Arial" w:hAnsi="Arial" w:cs="Arial"/>
        </w:rPr>
        <w:t>.</w:t>
      </w:r>
    </w:p>
    <w:p w14:paraId="202F48FE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6.1.3.9.2-1: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05" w:author="Boten, Farni [CTO]" w:date="2020-04-03T12:41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715"/>
        <w:gridCol w:w="6719"/>
        <w:tblGridChange w:id="206">
          <w:tblGrid>
            <w:gridCol w:w="1965"/>
            <w:gridCol w:w="7812"/>
            <w:gridCol w:w="7812"/>
          </w:tblGrid>
        </w:tblGridChange>
      </w:tblGrid>
      <w:tr w:rsidR="00E33A44" w:rsidRPr="003B2883" w14:paraId="5614AFA4" w14:textId="77777777" w:rsidTr="00E33A44">
        <w:trPr>
          <w:jc w:val="center"/>
          <w:trPrChange w:id="207" w:author="Boten, Farni [CTO]" w:date="2020-04-03T12:4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08" w:author="Boten, Farni [CTO]" w:date="2020-04-03T12:4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1100CB8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09" w:author="Boten, Farni [CTO]" w:date="2020-04-03T12:4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FC4BD84" w14:textId="77777777" w:rsidR="00E33A44" w:rsidRPr="003B2883" w:rsidRDefault="00F27439" w:rsidP="00D20108">
            <w:pPr>
              <w:pStyle w:val="TAH"/>
              <w:rPr>
                <w:ins w:id="210" w:author="Boten, Farni [CTO]" w:date="2020-04-03T12:41:00Z"/>
              </w:rPr>
            </w:pPr>
            <w:ins w:id="211" w:author="Boten, Farni [CTO]" w:date="2020-04-03T12:41:00Z">
              <w:r>
                <w:t>Data type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12" w:author="Boten, Farni [CTO]" w:date="2020-04-03T12:4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9A76683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1393B1A4" w14:textId="77777777" w:rsidTr="00E33A44">
        <w:trPr>
          <w:jc w:val="center"/>
          <w:trPrChange w:id="213" w:author="Boten, Farni [CTO]" w:date="2020-04-03T12:4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4" w:author="Boten, Farni [CTO]" w:date="2020-04-03T12:4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A310AC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5" w:author="Boten, Farni [CTO]" w:date="2020-04-03T12:4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C39E7A" w14:textId="77777777" w:rsidR="00E33A44" w:rsidRPr="003B2883" w:rsidRDefault="00F27439" w:rsidP="00D20108">
            <w:pPr>
              <w:pStyle w:val="TAL"/>
              <w:rPr>
                <w:ins w:id="216" w:author="Boten, Farni [CTO]" w:date="2020-04-03T12:41:00Z"/>
                <w:lang w:eastAsia="zh-CN"/>
              </w:rPr>
            </w:pPr>
            <w:ins w:id="217" w:author="Boten, Farni [CTO]" w:date="2020-04-03T12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18" w:author="Boten, Farni [CTO]" w:date="2020-04-03T12:4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FA3A23D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E33A44" w:rsidRPr="003B2883" w14:paraId="5640E9C5" w14:textId="77777777" w:rsidTr="00E33A44">
        <w:trPr>
          <w:jc w:val="center"/>
          <w:trPrChange w:id="219" w:author="Boten, Farni [CTO]" w:date="2020-04-03T12:4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0" w:author="Boten, Farni [CTO]" w:date="2020-04-03T12:4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4128BE4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>apiVersion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1" w:author="Boten, Farni [CTO]" w:date="2020-04-03T12:4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68D5CDA" w14:textId="77777777" w:rsidR="00E33A44" w:rsidRPr="003B2883" w:rsidRDefault="00F27439" w:rsidP="00D20108">
            <w:pPr>
              <w:pStyle w:val="TAL"/>
              <w:rPr>
                <w:ins w:id="222" w:author="Boten, Farni [CTO]" w:date="2020-04-03T12:41:00Z"/>
              </w:rPr>
            </w:pPr>
            <w:ins w:id="223" w:author="Boten, Farni [CTO]" w:date="2020-04-03T12:41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24" w:author="Boten, Farni [CTO]" w:date="2020-04-03T12:4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8300BC9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</w:tbl>
    <w:p w14:paraId="13551CE9" w14:textId="77777777" w:rsidR="00602AC0" w:rsidRPr="003B2883" w:rsidRDefault="009F156F" w:rsidP="00602AC0"/>
    <w:p w14:paraId="4342D12A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9th Change * * *</w:t>
      </w:r>
    </w:p>
    <w:p w14:paraId="755F0CC6" w14:textId="77777777" w:rsidR="00602AC0" w:rsidRPr="003B2883" w:rsidRDefault="00F27439" w:rsidP="00602AC0">
      <w:pPr>
        <w:pStyle w:val="Heading5"/>
      </w:pPr>
      <w:bookmarkStart w:id="225" w:name="_Toc25156322"/>
      <w:bookmarkStart w:id="226" w:name="_Toc34124624"/>
      <w:bookmarkStart w:id="227" w:name="_Toc36461296"/>
      <w:r w:rsidRPr="003B2883">
        <w:t>6.1.3.10.2</w:t>
      </w:r>
      <w:r w:rsidRPr="003B2883">
        <w:tab/>
        <w:t>Resource Definition</w:t>
      </w:r>
      <w:bookmarkEnd w:id="225"/>
      <w:bookmarkEnd w:id="226"/>
      <w:bookmarkEnd w:id="227"/>
    </w:p>
    <w:p w14:paraId="5A7A03EF" w14:textId="77777777" w:rsidR="00602AC0" w:rsidRPr="003B2883" w:rsidRDefault="00F27439" w:rsidP="00602AC0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/&lt;apiVersion&gt;/non-ue-n2-messages/subscriptions/{n2NotifySubscriptionId}</w:t>
      </w:r>
    </w:p>
    <w:p w14:paraId="15F5D958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6.1.3.10.2-1</w:t>
      </w:r>
      <w:r w:rsidRPr="003B2883">
        <w:rPr>
          <w:rFonts w:ascii="Arial" w:hAnsi="Arial" w:cs="Arial"/>
        </w:rPr>
        <w:t>.</w:t>
      </w:r>
    </w:p>
    <w:p w14:paraId="139FBF91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6.1.3.</w:t>
      </w:r>
      <w:ins w:id="228" w:author="Boten, Farni [CTO]" w:date="2020-04-03T12:41:00Z">
        <w:r>
          <w:t>10</w:t>
        </w:r>
      </w:ins>
      <w:del w:id="229" w:author="Boten, Farni [CTO]" w:date="2020-04-03T12:41:00Z">
        <w:r w:rsidRPr="003B2883" w:rsidDel="00E33A44">
          <w:delText>7</w:delText>
        </w:r>
      </w:del>
      <w:r w:rsidRPr="003B288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30" w:author="Boten, Farni [CTO]" w:date="2020-04-03T12:42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37"/>
        <w:gridCol w:w="1915"/>
        <w:gridCol w:w="5644"/>
        <w:tblGridChange w:id="231">
          <w:tblGrid>
            <w:gridCol w:w="1967"/>
            <w:gridCol w:w="7810"/>
            <w:gridCol w:w="7810"/>
          </w:tblGrid>
        </w:tblGridChange>
      </w:tblGrid>
      <w:tr w:rsidR="00E33A44" w:rsidRPr="003B2883" w14:paraId="55DFADE6" w14:textId="77777777" w:rsidTr="00E33A44">
        <w:trPr>
          <w:jc w:val="center"/>
          <w:trPrChange w:id="232" w:author="Boten, Farni [CTO]" w:date="2020-04-03T12:42:00Z">
            <w:trPr>
              <w:jc w:val="center"/>
            </w:trPr>
          </w:trPrChange>
        </w:trPr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33" w:author="Boten, Farni [CTO]" w:date="2020-04-03T12:42:00Z">
              <w:tcPr>
                <w:tcW w:w="100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7284D2CC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34" w:author="Boten, Farni [CTO]" w:date="2020-04-03T12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C97D3FE" w14:textId="77777777" w:rsidR="00E33A44" w:rsidRPr="003B2883" w:rsidRDefault="00F27439" w:rsidP="00D20108">
            <w:pPr>
              <w:pStyle w:val="TAH"/>
              <w:rPr>
                <w:ins w:id="235" w:author="Boten, Farni [CTO]" w:date="2020-04-03T12:42:00Z"/>
              </w:rPr>
            </w:pPr>
            <w:ins w:id="236" w:author="Boten, Farni [CTO]" w:date="2020-04-03T12:42:00Z">
              <w:r>
                <w:t>Data type</w:t>
              </w:r>
            </w:ins>
          </w:p>
        </w:tc>
        <w:tc>
          <w:tcPr>
            <w:tcW w:w="2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37" w:author="Boten, Farni [CTO]" w:date="2020-04-03T12:42:00Z">
              <w:tcPr>
                <w:tcW w:w="399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7ACA918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07DA1DCA" w14:textId="77777777" w:rsidTr="00E33A44">
        <w:trPr>
          <w:jc w:val="center"/>
          <w:trPrChange w:id="238" w:author="Boten, Farni [CTO]" w:date="2020-04-03T12:42:00Z">
            <w:trPr>
              <w:jc w:val="center"/>
            </w:trPr>
          </w:trPrChange>
        </w:trPr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9" w:author="Boten, Farni [CTO]" w:date="2020-04-03T12:42:00Z">
              <w:tcPr>
                <w:tcW w:w="100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11F2288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0" w:author="Boten, Farni [CTO]" w:date="2020-04-03T12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7C63F2" w14:textId="77777777" w:rsidR="00E33A44" w:rsidRPr="003B2883" w:rsidRDefault="00F27439" w:rsidP="00D20108">
            <w:pPr>
              <w:pStyle w:val="TAL"/>
              <w:rPr>
                <w:ins w:id="241" w:author="Boten, Farni [CTO]" w:date="2020-04-03T12:42:00Z"/>
                <w:lang w:eastAsia="zh-CN"/>
              </w:rPr>
            </w:pPr>
            <w:ins w:id="242" w:author="Boten, Farni [CTO]" w:date="2020-04-03T12:4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43" w:author="Boten, Farni [CTO]" w:date="2020-04-03T12:42:00Z">
              <w:tcPr>
                <w:tcW w:w="399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912F8A9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E33A44" w:rsidRPr="003B2883" w14:paraId="1F1878D8" w14:textId="77777777" w:rsidTr="00E33A44">
        <w:trPr>
          <w:jc w:val="center"/>
          <w:trPrChange w:id="244" w:author="Boten, Farni [CTO]" w:date="2020-04-03T12:42:00Z">
            <w:trPr>
              <w:jc w:val="center"/>
            </w:trPr>
          </w:trPrChange>
        </w:trPr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5" w:author="Boten, Farni [CTO]" w:date="2020-04-03T12:42:00Z">
              <w:tcPr>
                <w:tcW w:w="100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5B5748F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>apiVersion</w:t>
            </w: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6" w:author="Boten, Farni [CTO]" w:date="2020-04-03T12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D456D8D" w14:textId="77777777" w:rsidR="00E33A44" w:rsidRPr="003B2883" w:rsidRDefault="00F27439" w:rsidP="00D20108">
            <w:pPr>
              <w:pStyle w:val="TAL"/>
              <w:rPr>
                <w:ins w:id="247" w:author="Boten, Farni [CTO]" w:date="2020-04-03T12:42:00Z"/>
              </w:rPr>
            </w:pPr>
            <w:ins w:id="248" w:author="Boten, Farni [CTO]" w:date="2020-04-03T12:42:00Z">
              <w:r>
                <w:t>string</w:t>
              </w:r>
            </w:ins>
          </w:p>
        </w:tc>
        <w:tc>
          <w:tcPr>
            <w:tcW w:w="2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49" w:author="Boten, Farni [CTO]" w:date="2020-04-03T12:42:00Z">
              <w:tcPr>
                <w:tcW w:w="399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B88830D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  <w:tr w:rsidR="00E33A44" w:rsidRPr="003B2883" w14:paraId="67BB740E" w14:textId="77777777" w:rsidTr="00E33A44">
        <w:trPr>
          <w:jc w:val="center"/>
          <w:trPrChange w:id="250" w:author="Boten, Farni [CTO]" w:date="2020-04-03T12:42:00Z">
            <w:trPr>
              <w:jc w:val="center"/>
            </w:trPr>
          </w:trPrChange>
        </w:trPr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1" w:author="Boten, Farni [CTO]" w:date="2020-04-03T12:42:00Z">
              <w:tcPr>
                <w:tcW w:w="100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E0B842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2" w:author="Boten, Farni [CTO]" w:date="2020-04-03T12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0981E3" w14:textId="77777777" w:rsidR="00E33A44" w:rsidRPr="003B2883" w:rsidRDefault="00F27439" w:rsidP="00D20108">
            <w:pPr>
              <w:pStyle w:val="TAL"/>
              <w:rPr>
                <w:ins w:id="253" w:author="Boten, Farni [CTO]" w:date="2020-04-03T12:42:00Z"/>
              </w:rPr>
            </w:pPr>
            <w:ins w:id="254" w:author="Boten, Farni [CTO]" w:date="2020-04-03T12:42:00Z">
              <w:r>
                <w:t>string</w:t>
              </w:r>
            </w:ins>
          </w:p>
        </w:tc>
        <w:tc>
          <w:tcPr>
            <w:tcW w:w="2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55" w:author="Boten, Farni [CTO]" w:date="2020-04-03T12:42:00Z">
              <w:tcPr>
                <w:tcW w:w="399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7C8A6FF" w14:textId="77777777" w:rsidR="00E33A44" w:rsidRPr="003B2883" w:rsidRDefault="00F27439" w:rsidP="00D20108">
            <w:pPr>
              <w:pStyle w:val="TAL"/>
            </w:pPr>
            <w:r w:rsidRPr="003B2883">
              <w:t>Represents the individual subscription to the non UE specific N2 message notification.</w:t>
            </w:r>
          </w:p>
        </w:tc>
      </w:tr>
    </w:tbl>
    <w:p w14:paraId="1D601AD3" w14:textId="77777777" w:rsidR="00602AC0" w:rsidRPr="003B2883" w:rsidRDefault="009F156F" w:rsidP="00602AC0"/>
    <w:p w14:paraId="0AF1CD0C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10th Change * * *</w:t>
      </w:r>
    </w:p>
    <w:p w14:paraId="79540844" w14:textId="77777777" w:rsidR="00602AC0" w:rsidRPr="003B2883" w:rsidRDefault="00F27439" w:rsidP="00602AC0">
      <w:pPr>
        <w:pStyle w:val="Heading5"/>
      </w:pPr>
      <w:bookmarkStart w:id="256" w:name="_Toc25156461"/>
      <w:bookmarkStart w:id="257" w:name="_Toc34124765"/>
      <w:bookmarkStart w:id="258" w:name="_Toc36461437"/>
      <w:r w:rsidRPr="003B2883">
        <w:t>6.2.3.2.2</w:t>
      </w:r>
      <w:r w:rsidRPr="003B2883">
        <w:tab/>
        <w:t>Resource Definition</w:t>
      </w:r>
      <w:bookmarkEnd w:id="256"/>
      <w:bookmarkEnd w:id="257"/>
      <w:bookmarkEnd w:id="258"/>
    </w:p>
    <w:p w14:paraId="27CE20C6" w14:textId="77777777" w:rsidR="00602AC0" w:rsidRPr="003B2883" w:rsidRDefault="00F27439" w:rsidP="00602AC0">
      <w:r w:rsidRPr="003B2883">
        <w:t xml:space="preserve">Resource URI: </w:t>
      </w:r>
      <w:r w:rsidRPr="003B2883">
        <w:rPr>
          <w:b/>
        </w:rPr>
        <w:t>{apiRoot}/namf-evts/&lt;apiVersion&gt;/subscriptions</w:t>
      </w:r>
    </w:p>
    <w:p w14:paraId="29CC2060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6.2.3.2.2-1</w:t>
      </w:r>
      <w:r w:rsidRPr="003B2883">
        <w:rPr>
          <w:rFonts w:ascii="Arial" w:hAnsi="Arial" w:cs="Arial"/>
        </w:rPr>
        <w:t>.</w:t>
      </w:r>
    </w:p>
    <w:p w14:paraId="1702D18D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59" w:author="Boten, Farni [CTO]" w:date="2020-04-03T12:43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2152"/>
        <w:gridCol w:w="6283"/>
        <w:tblGridChange w:id="260">
          <w:tblGrid>
            <w:gridCol w:w="1965"/>
            <w:gridCol w:w="7812"/>
            <w:gridCol w:w="7812"/>
          </w:tblGrid>
        </w:tblGridChange>
      </w:tblGrid>
      <w:tr w:rsidR="00E33A44" w:rsidRPr="003B2883" w14:paraId="4F3AC71F" w14:textId="77777777" w:rsidTr="00E33A44">
        <w:trPr>
          <w:jc w:val="center"/>
          <w:trPrChange w:id="261" w:author="Boten, Farni [CTO]" w:date="2020-04-03T12:43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62" w:author="Boten, Farni [CTO]" w:date="2020-04-03T12:43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22DDD6C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63" w:author="Boten, Farni [CTO]" w:date="2020-04-03T12:43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49451DA" w14:textId="77777777" w:rsidR="00E33A44" w:rsidRPr="003B2883" w:rsidRDefault="00F27439" w:rsidP="00D20108">
            <w:pPr>
              <w:pStyle w:val="TAH"/>
              <w:rPr>
                <w:ins w:id="264" w:author="Boten, Farni [CTO]" w:date="2020-04-03T12:43:00Z"/>
              </w:rPr>
            </w:pPr>
            <w:ins w:id="265" w:author="Boten, Farni [CTO]" w:date="2020-04-03T12:43:00Z">
              <w:r>
                <w:t xml:space="preserve">Data </w:t>
              </w:r>
            </w:ins>
            <w:ins w:id="266" w:author="Boten, Farni [CTO]" w:date="2020-04-03T12:44:00Z">
              <w:r>
                <w:t>type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67" w:author="Boten, Farni [CTO]" w:date="2020-04-03T12:43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914D4F7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079F3BA4" w14:textId="77777777" w:rsidTr="00E33A44">
        <w:trPr>
          <w:jc w:val="center"/>
          <w:trPrChange w:id="268" w:author="Boten, Farni [CTO]" w:date="2020-04-03T12:43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9" w:author="Boten, Farni [CTO]" w:date="2020-04-03T12:43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F5BD5E" w14:textId="77777777" w:rsidR="00E33A44" w:rsidRPr="003B2883" w:rsidRDefault="00F27439" w:rsidP="00D20108">
            <w:pPr>
              <w:pStyle w:val="TAL"/>
            </w:pPr>
            <w:r w:rsidRPr="003B2883">
              <w:t>apiRoot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0" w:author="Boten, Farni [CTO]" w:date="2020-04-03T12:43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6E6F1B" w14:textId="77777777" w:rsidR="00E33A44" w:rsidRPr="003B2883" w:rsidRDefault="00F27439" w:rsidP="00D20108">
            <w:pPr>
              <w:pStyle w:val="TAL"/>
              <w:rPr>
                <w:ins w:id="271" w:author="Boten, Farni [CTO]" w:date="2020-04-03T12:43:00Z"/>
              </w:rPr>
            </w:pPr>
            <w:ins w:id="272" w:author="Boten, Farni [CTO]" w:date="2020-04-03T12:44:00Z">
              <w:r>
                <w:t>string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73" w:author="Boten, Farni [CTO]" w:date="2020-04-03T12:43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9A91BE1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6.2.1</w:t>
            </w:r>
          </w:p>
        </w:tc>
      </w:tr>
      <w:tr w:rsidR="00E33A44" w:rsidRPr="003B2883" w14:paraId="720F099D" w14:textId="77777777" w:rsidTr="00E33A44">
        <w:trPr>
          <w:jc w:val="center"/>
          <w:trPrChange w:id="274" w:author="Boten, Farni [CTO]" w:date="2020-04-03T12:43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5" w:author="Boten, Farni [CTO]" w:date="2020-04-03T12:43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2BFBF33" w14:textId="77777777" w:rsidR="00E33A44" w:rsidRPr="003B2883" w:rsidRDefault="00F27439" w:rsidP="00D20108">
            <w:pPr>
              <w:pStyle w:val="TAL"/>
            </w:pPr>
            <w:r w:rsidRPr="003B2883">
              <w:t>apiVersion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6" w:author="Boten, Farni [CTO]" w:date="2020-04-03T12:43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116B8FC" w14:textId="77777777" w:rsidR="00E33A44" w:rsidRPr="003B2883" w:rsidRDefault="00F27439" w:rsidP="00D20108">
            <w:pPr>
              <w:pStyle w:val="TAL"/>
              <w:rPr>
                <w:ins w:id="277" w:author="Boten, Farni [CTO]" w:date="2020-04-03T12:43:00Z"/>
              </w:rPr>
            </w:pPr>
            <w:ins w:id="278" w:author="Boten, Farni [CTO]" w:date="2020-04-03T12:44:00Z">
              <w:r>
                <w:t>string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79" w:author="Boten, Farni [CTO]" w:date="2020-04-03T12:43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FC34A88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6.2.1.</w:t>
            </w:r>
          </w:p>
        </w:tc>
      </w:tr>
    </w:tbl>
    <w:p w14:paraId="45F0AD71" w14:textId="77777777" w:rsidR="00602AC0" w:rsidRPr="003B2883" w:rsidRDefault="009F156F" w:rsidP="00602AC0"/>
    <w:p w14:paraId="3D3AA6FC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11th Change * * *</w:t>
      </w:r>
    </w:p>
    <w:p w14:paraId="0E24F0B6" w14:textId="77777777" w:rsidR="00602AC0" w:rsidRPr="003B2883" w:rsidRDefault="00F27439" w:rsidP="00602AC0">
      <w:pPr>
        <w:pStyle w:val="Heading5"/>
      </w:pPr>
      <w:bookmarkStart w:id="280" w:name="_Toc25156467"/>
      <w:bookmarkStart w:id="281" w:name="_Toc34124771"/>
      <w:bookmarkStart w:id="282" w:name="_Toc36461443"/>
      <w:r w:rsidRPr="003B2883">
        <w:lastRenderedPageBreak/>
        <w:t>6.2.3.3.2</w:t>
      </w:r>
      <w:r w:rsidRPr="003B2883">
        <w:tab/>
        <w:t>Resource Definition</w:t>
      </w:r>
      <w:bookmarkEnd w:id="280"/>
      <w:bookmarkEnd w:id="281"/>
      <w:bookmarkEnd w:id="282"/>
    </w:p>
    <w:p w14:paraId="3A331D75" w14:textId="77777777" w:rsidR="00602AC0" w:rsidRPr="003B2883" w:rsidRDefault="00F27439" w:rsidP="00602AC0">
      <w:r w:rsidRPr="003B2883">
        <w:t xml:space="preserve">Resource URI: </w:t>
      </w:r>
      <w:r w:rsidRPr="003B2883">
        <w:rPr>
          <w:b/>
        </w:rPr>
        <w:t>{apiRoot}/namf-evts/&lt;apiVersion&gt;/subscriptions/{subscriptionId}</w:t>
      </w:r>
    </w:p>
    <w:p w14:paraId="55FDD2D7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6.2.3.3.2-1</w:t>
      </w:r>
      <w:r w:rsidRPr="003B2883">
        <w:rPr>
          <w:rFonts w:ascii="Arial" w:hAnsi="Arial" w:cs="Arial"/>
        </w:rPr>
        <w:t>.</w:t>
      </w:r>
    </w:p>
    <w:p w14:paraId="058E6AEF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83" w:author="Boten, Farni [CTO]" w:date="2020-04-03T12:4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809"/>
        <w:gridCol w:w="6440"/>
        <w:tblGridChange w:id="284">
          <w:tblGrid>
            <w:gridCol w:w="1965"/>
            <w:gridCol w:w="7812"/>
            <w:gridCol w:w="7812"/>
          </w:tblGrid>
        </w:tblGridChange>
      </w:tblGrid>
      <w:tr w:rsidR="00E33A44" w:rsidRPr="003B2883" w14:paraId="4573FF11" w14:textId="77777777" w:rsidTr="00E33A44">
        <w:trPr>
          <w:jc w:val="center"/>
          <w:trPrChange w:id="285" w:author="Boten, Farni [CTO]" w:date="2020-04-03T12:44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86" w:author="Boten, Farni [CTO]" w:date="2020-04-03T12:4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3A90AB9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87" w:author="Boten, Farni [CTO]" w:date="2020-04-03T12:4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70D2204" w14:textId="77777777" w:rsidR="00E33A44" w:rsidRPr="003B2883" w:rsidRDefault="00F27439" w:rsidP="00D20108">
            <w:pPr>
              <w:pStyle w:val="TAH"/>
              <w:rPr>
                <w:ins w:id="288" w:author="Boten, Farni [CTO]" w:date="2020-04-03T12:44:00Z"/>
              </w:rPr>
            </w:pPr>
            <w:ins w:id="289" w:author="Boten, Farni [CTO]" w:date="2020-04-03T12:44:00Z">
              <w:r>
                <w:t>Data type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90" w:author="Boten, Farni [CTO]" w:date="2020-04-03T12:4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5DDEBFE1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57DC4F2F" w14:textId="77777777" w:rsidTr="00E33A44">
        <w:trPr>
          <w:jc w:val="center"/>
          <w:trPrChange w:id="291" w:author="Boten, Farni [CTO]" w:date="2020-04-03T12:44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2" w:author="Boten, Farni [CTO]" w:date="2020-04-03T12:4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E0D1156" w14:textId="77777777" w:rsidR="00E33A44" w:rsidRPr="003B2883" w:rsidRDefault="00F27439" w:rsidP="00D20108">
            <w:pPr>
              <w:pStyle w:val="TAL"/>
            </w:pPr>
            <w:r w:rsidRPr="003B2883">
              <w:t>apiRoot</w:t>
            </w:r>
          </w:p>
        </w:tc>
        <w:tc>
          <w:tcPr>
            <w:tcW w:w="9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3" w:author="Boten, Farni [CTO]" w:date="2020-04-03T12:4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5EC1C6" w14:textId="77777777" w:rsidR="00E33A44" w:rsidRPr="003B2883" w:rsidRDefault="00F27439" w:rsidP="00D20108">
            <w:pPr>
              <w:pStyle w:val="TAL"/>
              <w:rPr>
                <w:ins w:id="294" w:author="Boten, Farni [CTO]" w:date="2020-04-03T12:44:00Z"/>
              </w:rPr>
            </w:pPr>
            <w:ins w:id="295" w:author="Boten, Farni [CTO]" w:date="2020-04-03T12:45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96" w:author="Boten, Farni [CTO]" w:date="2020-04-03T12:4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C3C7EE1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6.2.1</w:t>
            </w:r>
          </w:p>
        </w:tc>
      </w:tr>
      <w:tr w:rsidR="00E33A44" w:rsidRPr="003B2883" w14:paraId="38962133" w14:textId="77777777" w:rsidTr="00E33A44">
        <w:trPr>
          <w:jc w:val="center"/>
          <w:trPrChange w:id="297" w:author="Boten, Farni [CTO]" w:date="2020-04-03T12:44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8" w:author="Boten, Farni [CTO]" w:date="2020-04-03T12:4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D6A8EC" w14:textId="77777777" w:rsidR="00E33A44" w:rsidRPr="003B2883" w:rsidRDefault="00F27439" w:rsidP="00D20108">
            <w:pPr>
              <w:pStyle w:val="TAL"/>
            </w:pPr>
            <w:r w:rsidRPr="003B2883">
              <w:t>apiVersion</w:t>
            </w:r>
          </w:p>
        </w:tc>
        <w:tc>
          <w:tcPr>
            <w:tcW w:w="9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9" w:author="Boten, Farni [CTO]" w:date="2020-04-03T12:4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B1B4052" w14:textId="77777777" w:rsidR="00E33A44" w:rsidRPr="003B2883" w:rsidRDefault="00F27439" w:rsidP="00D20108">
            <w:pPr>
              <w:pStyle w:val="TAL"/>
              <w:rPr>
                <w:ins w:id="300" w:author="Boten, Farni [CTO]" w:date="2020-04-03T12:44:00Z"/>
              </w:rPr>
            </w:pPr>
            <w:ins w:id="301" w:author="Boten, Farni [CTO]" w:date="2020-04-03T12:45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02" w:author="Boten, Farni [CTO]" w:date="2020-04-03T12:4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F7F7AC8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6.2.1.</w:t>
            </w:r>
          </w:p>
        </w:tc>
      </w:tr>
      <w:tr w:rsidR="00E33A44" w:rsidRPr="003B2883" w14:paraId="4F550F04" w14:textId="77777777" w:rsidTr="00E33A44">
        <w:trPr>
          <w:jc w:val="center"/>
          <w:trPrChange w:id="303" w:author="Boten, Farni [CTO]" w:date="2020-04-03T12:44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4" w:author="Boten, Farni [CTO]" w:date="2020-04-03T12:4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84737F" w14:textId="77777777" w:rsidR="00E33A44" w:rsidRPr="003B2883" w:rsidRDefault="00F27439" w:rsidP="00D20108">
            <w:pPr>
              <w:pStyle w:val="TAL"/>
            </w:pPr>
            <w:r w:rsidRPr="003B2883">
              <w:t>subscriptionId</w:t>
            </w:r>
          </w:p>
        </w:tc>
        <w:tc>
          <w:tcPr>
            <w:tcW w:w="9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5" w:author="Boten, Farni [CTO]" w:date="2020-04-03T12:4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E4FC466" w14:textId="77777777" w:rsidR="00E33A44" w:rsidRPr="003B2883" w:rsidRDefault="00F27439" w:rsidP="00D20108">
            <w:pPr>
              <w:pStyle w:val="TAL"/>
              <w:rPr>
                <w:ins w:id="306" w:author="Boten, Farni [CTO]" w:date="2020-04-03T12:44:00Z"/>
              </w:rPr>
            </w:pPr>
            <w:ins w:id="307" w:author="Boten, Farni [CTO]" w:date="2020-04-03T12:45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08" w:author="Boten, Farni [CTO]" w:date="2020-04-03T12:4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52E613C" w14:textId="77777777" w:rsidR="00E33A44" w:rsidRPr="003B2883" w:rsidRDefault="00F27439" w:rsidP="00D20108">
            <w:pPr>
              <w:pStyle w:val="TAL"/>
            </w:pPr>
            <w:r w:rsidRPr="003B2883">
              <w:t>String identifies an individual subscription to the AMF event exposure service</w:t>
            </w:r>
          </w:p>
        </w:tc>
      </w:tr>
    </w:tbl>
    <w:p w14:paraId="0D2DEC97" w14:textId="77777777" w:rsidR="00602AC0" w:rsidRPr="003B2883" w:rsidRDefault="009F156F" w:rsidP="00602AC0"/>
    <w:p w14:paraId="35DA120E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12th Change * * *</w:t>
      </w:r>
    </w:p>
    <w:p w14:paraId="09F37B94" w14:textId="77777777" w:rsidR="00602AC0" w:rsidRPr="003B2883" w:rsidRDefault="00F27439" w:rsidP="00602AC0">
      <w:pPr>
        <w:pStyle w:val="Heading5"/>
      </w:pPr>
      <w:bookmarkStart w:id="309" w:name="_Toc25156533"/>
      <w:bookmarkStart w:id="310" w:name="_Toc34124838"/>
      <w:bookmarkStart w:id="311" w:name="_Toc36461510"/>
      <w:r w:rsidRPr="003B2883">
        <w:t>6.3.3.2.2</w:t>
      </w:r>
      <w:r w:rsidRPr="003B2883">
        <w:tab/>
        <w:t>Resource Definition</w:t>
      </w:r>
      <w:bookmarkEnd w:id="309"/>
      <w:bookmarkEnd w:id="310"/>
      <w:bookmarkEnd w:id="311"/>
    </w:p>
    <w:p w14:paraId="5CD8A419" w14:textId="77777777" w:rsidR="00602AC0" w:rsidRPr="003B2883" w:rsidRDefault="00F27439" w:rsidP="00602AC0">
      <w:r w:rsidRPr="003B2883">
        <w:t>Resource URI: {apiRoot}/namf-m</w:t>
      </w:r>
      <w:r w:rsidRPr="003B2883">
        <w:rPr>
          <w:rFonts w:hint="eastAsia"/>
          <w:lang w:eastAsia="zh-CN"/>
        </w:rPr>
        <w:t>t</w:t>
      </w:r>
      <w:r w:rsidRPr="003B2883">
        <w:t>/&lt;apiVersion&gt;/ue-contexts/{ueContextId}/ue-reachind</w:t>
      </w:r>
    </w:p>
    <w:p w14:paraId="7E1C29EC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6.3.3.2.2-1</w:t>
      </w:r>
      <w:r w:rsidRPr="003B2883">
        <w:rPr>
          <w:rFonts w:ascii="Arial" w:hAnsi="Arial" w:cs="Arial"/>
        </w:rPr>
        <w:t>.</w:t>
      </w:r>
    </w:p>
    <w:p w14:paraId="19813095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12" w:author="Boten, Farni [CTO]" w:date="2020-04-03T12:4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1859"/>
        <w:gridCol w:w="6530"/>
        <w:tblGridChange w:id="313">
          <w:tblGrid>
            <w:gridCol w:w="1965"/>
            <w:gridCol w:w="7812"/>
            <w:gridCol w:w="7812"/>
          </w:tblGrid>
        </w:tblGridChange>
      </w:tblGrid>
      <w:tr w:rsidR="00E33A44" w:rsidRPr="003B2883" w14:paraId="797507A2" w14:textId="77777777" w:rsidTr="00E33A44">
        <w:trPr>
          <w:jc w:val="center"/>
          <w:trPrChange w:id="314" w:author="Boten, Farni [CTO]" w:date="2020-04-03T12:46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15" w:author="Boten, Farni [CTO]" w:date="2020-04-03T12:4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C3182B3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16" w:author="Boten, Farni [CTO]" w:date="2020-04-03T12:4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26FB3D7" w14:textId="77777777" w:rsidR="00E33A44" w:rsidRPr="003B2883" w:rsidRDefault="00F27439" w:rsidP="00D20108">
            <w:pPr>
              <w:pStyle w:val="TAH"/>
              <w:rPr>
                <w:ins w:id="317" w:author="Boten, Farni [CTO]" w:date="2020-04-03T12:45:00Z"/>
              </w:rPr>
            </w:pPr>
            <w:ins w:id="318" w:author="Boten, Farni [CTO]" w:date="2020-04-03T12:46:00Z">
              <w:r>
                <w:t>Data type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19" w:author="Boten, Farni [CTO]" w:date="2020-04-03T12:4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2531C63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11BE34C9" w14:textId="77777777" w:rsidTr="00E33A44">
        <w:trPr>
          <w:jc w:val="center"/>
          <w:trPrChange w:id="320" w:author="Boten, Farni [CTO]" w:date="2020-04-03T12:46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1" w:author="Boten, Farni [CTO]" w:date="2020-04-03T12:4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9B2D3DB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2" w:author="Boten, Farni [CTO]" w:date="2020-04-03T12:4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7631BA" w14:textId="77777777" w:rsidR="00E33A44" w:rsidRPr="003B2883" w:rsidRDefault="00F27439" w:rsidP="00D20108">
            <w:pPr>
              <w:pStyle w:val="TAL"/>
              <w:rPr>
                <w:ins w:id="323" w:author="Boten, Farni [CTO]" w:date="2020-04-03T12:45:00Z"/>
              </w:rPr>
            </w:pPr>
            <w:ins w:id="324" w:author="Boten, Farni [CTO]" w:date="2020-04-03T12:46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25" w:author="Boten, Farni [CTO]" w:date="2020-04-03T12:4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D5E9D1C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6.3.1</w:t>
            </w:r>
          </w:p>
        </w:tc>
      </w:tr>
      <w:tr w:rsidR="00E33A44" w:rsidRPr="003B2883" w14:paraId="7B3C5F99" w14:textId="77777777" w:rsidTr="00E33A44">
        <w:trPr>
          <w:jc w:val="center"/>
          <w:trPrChange w:id="326" w:author="Boten, Farni [CTO]" w:date="2020-04-03T12:46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7" w:author="Boten, Farni [CTO]" w:date="2020-04-03T12:4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8FBAEED" w14:textId="77777777" w:rsidR="00E33A44" w:rsidRPr="003B2883" w:rsidRDefault="00F27439" w:rsidP="00D20108">
            <w:pPr>
              <w:pStyle w:val="TAL"/>
            </w:pPr>
            <w:r w:rsidRPr="003B2883">
              <w:t>apiVersion</w:t>
            </w:r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8" w:author="Boten, Farni [CTO]" w:date="2020-04-03T12:4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72A4DE" w14:textId="77777777" w:rsidR="00E33A44" w:rsidRPr="003B2883" w:rsidRDefault="00F27439" w:rsidP="00D20108">
            <w:pPr>
              <w:pStyle w:val="TAL"/>
              <w:rPr>
                <w:ins w:id="329" w:author="Boten, Farni [CTO]" w:date="2020-04-03T12:45:00Z"/>
              </w:rPr>
            </w:pPr>
            <w:ins w:id="330" w:author="Boten, Farni [CTO]" w:date="2020-04-03T12:46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31" w:author="Boten, Farni [CTO]" w:date="2020-04-03T12:4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B2BD2A2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6.3.1.</w:t>
            </w:r>
          </w:p>
        </w:tc>
      </w:tr>
      <w:tr w:rsidR="00E33A44" w:rsidRPr="003B2883" w14:paraId="59C4F15F" w14:textId="77777777" w:rsidTr="00E33A44">
        <w:trPr>
          <w:jc w:val="center"/>
          <w:trPrChange w:id="332" w:author="Boten, Farni [CTO]" w:date="2020-04-03T12:46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3" w:author="Boten, Farni [CTO]" w:date="2020-04-03T12:4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62C6D1D" w14:textId="77777777" w:rsidR="00E33A44" w:rsidRPr="003B2883" w:rsidRDefault="00F27439" w:rsidP="00D20108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4" w:author="Boten, Farni [CTO]" w:date="2020-04-03T12:4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162C72F" w14:textId="77777777" w:rsidR="00E33A44" w:rsidRPr="003B2883" w:rsidRDefault="00F27439" w:rsidP="00D20108">
            <w:pPr>
              <w:pStyle w:val="TAL"/>
              <w:rPr>
                <w:ins w:id="335" w:author="Boten, Farni [CTO]" w:date="2020-04-03T12:45:00Z"/>
              </w:rPr>
            </w:pPr>
            <w:ins w:id="336" w:author="Boten, Farni [CTO]" w:date="2020-04-03T12:46:00Z">
              <w:r>
                <w:t>Supi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37" w:author="Boten, Farni [CTO]" w:date="2020-04-03T12:4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57FFACA" w14:textId="77777777" w:rsidR="00E33A44" w:rsidRPr="003B2883" w:rsidRDefault="00F27439" w:rsidP="00D20108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</w:tc>
      </w:tr>
    </w:tbl>
    <w:p w14:paraId="736CB495" w14:textId="77777777" w:rsidR="00602AC0" w:rsidRPr="003B2883" w:rsidRDefault="009F156F" w:rsidP="00602AC0"/>
    <w:p w14:paraId="2C58A7A0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13th Change * * *</w:t>
      </w:r>
    </w:p>
    <w:p w14:paraId="60236364" w14:textId="77777777" w:rsidR="00602AC0" w:rsidRPr="003B2883" w:rsidRDefault="00F27439" w:rsidP="00602AC0">
      <w:pPr>
        <w:pStyle w:val="Heading5"/>
      </w:pPr>
      <w:bookmarkStart w:id="338" w:name="_Toc25156539"/>
      <w:bookmarkStart w:id="339" w:name="_Toc34124844"/>
      <w:bookmarkStart w:id="340" w:name="_Toc36461516"/>
      <w:r w:rsidRPr="003B2883">
        <w:t>6.3.3.3.2</w:t>
      </w:r>
      <w:r w:rsidRPr="003B2883">
        <w:tab/>
        <w:t>Resource Definition</w:t>
      </w:r>
      <w:bookmarkEnd w:id="338"/>
      <w:bookmarkEnd w:id="339"/>
      <w:bookmarkEnd w:id="340"/>
    </w:p>
    <w:p w14:paraId="48A8CAFE" w14:textId="77777777" w:rsidR="00602AC0" w:rsidRPr="003B2883" w:rsidRDefault="00F27439" w:rsidP="00602AC0">
      <w:r w:rsidRPr="003B2883">
        <w:t>Resource URI: {apiRoot}/namf-mt/&lt;apiVersion&gt;/ue-contexts/{ueContextId}</w:t>
      </w:r>
    </w:p>
    <w:p w14:paraId="0E80600C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6.3.3.3.2-1</w:t>
      </w:r>
      <w:r w:rsidRPr="003B2883">
        <w:rPr>
          <w:rFonts w:ascii="Arial" w:hAnsi="Arial" w:cs="Arial"/>
        </w:rPr>
        <w:t>.</w:t>
      </w:r>
    </w:p>
    <w:p w14:paraId="6DF163CE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6.3.3.3.2-1: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41" w:author="Boten, Farni [CTO]" w:date="2020-04-03T12:4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2209"/>
        <w:gridCol w:w="6180"/>
        <w:tblGridChange w:id="342">
          <w:tblGrid>
            <w:gridCol w:w="1965"/>
            <w:gridCol w:w="7812"/>
            <w:gridCol w:w="7812"/>
          </w:tblGrid>
        </w:tblGridChange>
      </w:tblGrid>
      <w:tr w:rsidR="00CB7B08" w:rsidRPr="003B2883" w14:paraId="4345A6DB" w14:textId="77777777" w:rsidTr="00CB7B08">
        <w:trPr>
          <w:jc w:val="center"/>
          <w:trPrChange w:id="343" w:author="Boten, Farni [CTO]" w:date="2020-04-03T12:47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44" w:author="Boten, Farni [CTO]" w:date="2020-04-03T12:4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08EBF8F" w14:textId="77777777" w:rsidR="00CB7B08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1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45" w:author="Boten, Farni [CTO]" w:date="2020-04-03T12:4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F57B62D" w14:textId="77777777" w:rsidR="00CB7B08" w:rsidRPr="003B2883" w:rsidRDefault="00F27439" w:rsidP="00D20108">
            <w:pPr>
              <w:pStyle w:val="TAH"/>
              <w:rPr>
                <w:ins w:id="346" w:author="Boten, Farni [CTO]" w:date="2020-04-03T12:47:00Z"/>
              </w:rPr>
            </w:pPr>
            <w:ins w:id="347" w:author="Boten, Farni [CTO]" w:date="2020-04-03T12:47:00Z">
              <w:r>
                <w:t>Data type</w:t>
              </w:r>
            </w:ins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48" w:author="Boten, Farni [CTO]" w:date="2020-04-03T12:4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2F4C566" w14:textId="77777777" w:rsidR="00CB7B08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CB7B08" w:rsidRPr="003B2883" w14:paraId="7D6AED72" w14:textId="77777777" w:rsidTr="00CB7B08">
        <w:trPr>
          <w:jc w:val="center"/>
          <w:trPrChange w:id="349" w:author="Boten, Farni [CTO]" w:date="2020-04-03T12:47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0" w:author="Boten, Farni [CTO]" w:date="2020-04-03T12:4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21F005D" w14:textId="77777777" w:rsidR="00CB7B08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1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1" w:author="Boten, Farni [CTO]" w:date="2020-04-03T12:4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A5DE3B3" w14:textId="77777777" w:rsidR="00CB7B08" w:rsidRPr="003B2883" w:rsidRDefault="00F27439" w:rsidP="00D20108">
            <w:pPr>
              <w:pStyle w:val="TAL"/>
              <w:rPr>
                <w:ins w:id="352" w:author="Boten, Farni [CTO]" w:date="2020-04-03T12:47:00Z"/>
              </w:rPr>
            </w:pPr>
            <w:ins w:id="353" w:author="Boten, Farni [CTO]" w:date="2020-04-03T12:47:00Z">
              <w:r>
                <w:t>string</w:t>
              </w:r>
            </w:ins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54" w:author="Boten, Farni [CTO]" w:date="2020-04-03T12:4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EF523CA" w14:textId="77777777" w:rsidR="00CB7B08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6.3.1</w:t>
            </w:r>
          </w:p>
        </w:tc>
      </w:tr>
      <w:tr w:rsidR="00CB7B08" w:rsidRPr="003B2883" w14:paraId="4322EE9F" w14:textId="77777777" w:rsidTr="00CB7B08">
        <w:trPr>
          <w:jc w:val="center"/>
          <w:trPrChange w:id="355" w:author="Boten, Farni [CTO]" w:date="2020-04-03T12:47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6" w:author="Boten, Farni [CTO]" w:date="2020-04-03T12:4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24324B" w14:textId="77777777" w:rsidR="00CB7B08" w:rsidRPr="003B2883" w:rsidRDefault="00F27439" w:rsidP="00D20108">
            <w:pPr>
              <w:pStyle w:val="TAL"/>
            </w:pPr>
            <w:r w:rsidRPr="003B2883">
              <w:t>apiVersion</w:t>
            </w:r>
          </w:p>
        </w:tc>
        <w:tc>
          <w:tcPr>
            <w:tcW w:w="1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7" w:author="Boten, Farni [CTO]" w:date="2020-04-03T12:4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AA0EBC" w14:textId="77777777" w:rsidR="00CB7B08" w:rsidRPr="003B2883" w:rsidRDefault="00F27439" w:rsidP="00D20108">
            <w:pPr>
              <w:pStyle w:val="TAL"/>
              <w:rPr>
                <w:ins w:id="358" w:author="Boten, Farni [CTO]" w:date="2020-04-03T12:47:00Z"/>
              </w:rPr>
            </w:pPr>
            <w:ins w:id="359" w:author="Boten, Farni [CTO]" w:date="2020-04-03T12:47:00Z">
              <w:r>
                <w:t>string</w:t>
              </w:r>
            </w:ins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60" w:author="Boten, Farni [CTO]" w:date="2020-04-03T12:4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C041191" w14:textId="77777777" w:rsidR="00CB7B08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6.3.1.</w:t>
            </w:r>
          </w:p>
        </w:tc>
      </w:tr>
      <w:tr w:rsidR="00CB7B08" w:rsidRPr="003B2883" w14:paraId="57972BE0" w14:textId="77777777" w:rsidTr="00CB7B08">
        <w:trPr>
          <w:jc w:val="center"/>
          <w:trPrChange w:id="361" w:author="Boten, Farni [CTO]" w:date="2020-04-03T12:47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2" w:author="Boten, Farni [CTO]" w:date="2020-04-03T12:4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E2928D9" w14:textId="77777777" w:rsidR="00CB7B08" w:rsidRPr="003B2883" w:rsidRDefault="00F27439" w:rsidP="00D20108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1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3" w:author="Boten, Farni [CTO]" w:date="2020-04-03T12:4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10D390" w14:textId="77777777" w:rsidR="00CB7B08" w:rsidRPr="003B2883" w:rsidRDefault="00F27439" w:rsidP="00D20108">
            <w:pPr>
              <w:pStyle w:val="TAL"/>
              <w:rPr>
                <w:ins w:id="364" w:author="Boten, Farni [CTO]" w:date="2020-04-03T12:47:00Z"/>
              </w:rPr>
            </w:pPr>
            <w:ins w:id="365" w:author="Boten, Farni [CTO]" w:date="2020-04-03T12:47:00Z">
              <w:r>
                <w:t>Su</w:t>
              </w:r>
            </w:ins>
            <w:ins w:id="366" w:author="Boten, Farni [CTO]" w:date="2020-04-03T12:48:00Z">
              <w:r>
                <w:t>pi</w:t>
              </w:r>
            </w:ins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67" w:author="Boten, Farni [CTO]" w:date="2020-04-03T12:4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C912723" w14:textId="77777777" w:rsidR="00CB7B08" w:rsidRPr="003B2883" w:rsidRDefault="00F27439" w:rsidP="00D20108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</w:tc>
      </w:tr>
    </w:tbl>
    <w:p w14:paraId="5D7B1920" w14:textId="77777777" w:rsidR="00602AC0" w:rsidRPr="003B2883" w:rsidRDefault="009F156F" w:rsidP="00602AC0"/>
    <w:p w14:paraId="567FB7EA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14th Change * * *</w:t>
      </w:r>
    </w:p>
    <w:p w14:paraId="7CBF7D4C" w14:textId="77777777" w:rsidR="00602AC0" w:rsidRPr="003B2883" w:rsidRDefault="00F27439" w:rsidP="00602AC0">
      <w:pPr>
        <w:pStyle w:val="Heading5"/>
      </w:pPr>
      <w:bookmarkStart w:id="368" w:name="_Toc25156578"/>
      <w:bookmarkStart w:id="369" w:name="_Toc34124883"/>
      <w:bookmarkStart w:id="370" w:name="_Toc36461555"/>
      <w:r w:rsidRPr="003B2883">
        <w:t>6.4.3.2.2</w:t>
      </w:r>
      <w:r w:rsidRPr="003B2883">
        <w:tab/>
        <w:t>Resource Definition</w:t>
      </w:r>
      <w:bookmarkEnd w:id="368"/>
      <w:bookmarkEnd w:id="369"/>
      <w:bookmarkEnd w:id="370"/>
    </w:p>
    <w:p w14:paraId="5936BF06" w14:textId="77777777" w:rsidR="00602AC0" w:rsidRPr="003B2883" w:rsidRDefault="00F27439" w:rsidP="00602AC0">
      <w:pPr>
        <w:rPr>
          <w:lang w:eastAsia="zh-CN"/>
        </w:rPr>
      </w:pPr>
      <w:r w:rsidRPr="003B2883">
        <w:t>Resource URI:{apiRoot}/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loc</w:t>
      </w:r>
      <w:r w:rsidRPr="003B2883">
        <w:t>/&lt;apiVersion&gt;/{ueContextId}</w:t>
      </w:r>
    </w:p>
    <w:p w14:paraId="244B311B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6.4.3.2.2-1</w:t>
      </w:r>
      <w:r w:rsidRPr="003B2883">
        <w:rPr>
          <w:rFonts w:ascii="Arial" w:hAnsi="Arial" w:cs="Arial"/>
        </w:rPr>
        <w:t>.</w:t>
      </w:r>
    </w:p>
    <w:p w14:paraId="73A7B02C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lastRenderedPageBreak/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71" w:author="Boten, Farni [CTO]" w:date="2020-04-03T12:4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1772"/>
        <w:gridCol w:w="6617"/>
        <w:tblGridChange w:id="372">
          <w:tblGrid>
            <w:gridCol w:w="1965"/>
            <w:gridCol w:w="7812"/>
            <w:gridCol w:w="7812"/>
          </w:tblGrid>
        </w:tblGridChange>
      </w:tblGrid>
      <w:tr w:rsidR="00CB7B08" w:rsidRPr="003B2883" w14:paraId="5068AFF0" w14:textId="77777777" w:rsidTr="00CB7B08">
        <w:trPr>
          <w:jc w:val="center"/>
          <w:trPrChange w:id="373" w:author="Boten, Farni [CTO]" w:date="2020-04-03T12:48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74" w:author="Boten, Farni [CTO]" w:date="2020-04-03T12:4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31E8040" w14:textId="77777777" w:rsidR="00CB7B08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75" w:author="Boten, Farni [CTO]" w:date="2020-04-03T12:4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42AB8E5" w14:textId="77777777" w:rsidR="00CB7B08" w:rsidRPr="003B2883" w:rsidRDefault="00F27439" w:rsidP="00D20108">
            <w:pPr>
              <w:pStyle w:val="TAH"/>
              <w:rPr>
                <w:ins w:id="376" w:author="Boten, Farni [CTO]" w:date="2020-04-03T12:48:00Z"/>
              </w:rPr>
            </w:pPr>
            <w:ins w:id="377" w:author="Boten, Farni [CTO]" w:date="2020-04-03T12:48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78" w:author="Boten, Farni [CTO]" w:date="2020-04-03T12:4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603F206" w14:textId="77777777" w:rsidR="00CB7B08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CB7B08" w:rsidRPr="003B2883" w14:paraId="28F195EF" w14:textId="77777777" w:rsidTr="00CB7B08">
        <w:trPr>
          <w:jc w:val="center"/>
          <w:trPrChange w:id="379" w:author="Boten, Farni [CTO]" w:date="2020-04-03T12:48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0" w:author="Boten, Farni [CTO]" w:date="2020-04-03T12:4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B326945" w14:textId="77777777" w:rsidR="00CB7B08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1" w:author="Boten, Farni [CTO]" w:date="2020-04-03T12:4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7FD692A" w14:textId="77777777" w:rsidR="00CB7B08" w:rsidRPr="003B2883" w:rsidRDefault="00F27439" w:rsidP="00D20108">
            <w:pPr>
              <w:pStyle w:val="TAL"/>
              <w:rPr>
                <w:ins w:id="382" w:author="Boten, Farni [CTO]" w:date="2020-04-03T12:48:00Z"/>
              </w:rPr>
            </w:pPr>
            <w:ins w:id="383" w:author="Boten, Farni [CTO]" w:date="2020-04-03T12:48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84" w:author="Boten, Farni [CTO]" w:date="2020-04-03T12:4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FB835B8" w14:textId="77777777" w:rsidR="00CB7B08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6.4.1</w:t>
            </w:r>
          </w:p>
        </w:tc>
      </w:tr>
      <w:tr w:rsidR="00CB7B08" w:rsidRPr="003B2883" w14:paraId="0AB9D39A" w14:textId="77777777" w:rsidTr="00CB7B08">
        <w:trPr>
          <w:jc w:val="center"/>
          <w:trPrChange w:id="385" w:author="Boten, Farni [CTO]" w:date="2020-04-03T12:48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6" w:author="Boten, Farni [CTO]" w:date="2020-04-03T12:4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711AD3E" w14:textId="77777777" w:rsidR="00CB7B08" w:rsidRPr="003B2883" w:rsidRDefault="00F27439" w:rsidP="00D20108">
            <w:pPr>
              <w:pStyle w:val="TAL"/>
            </w:pPr>
            <w:r w:rsidRPr="003B2883">
              <w:t>apiVersion</w:t>
            </w:r>
          </w:p>
        </w:tc>
        <w:tc>
          <w:tcPr>
            <w:tcW w:w="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7" w:author="Boten, Farni [CTO]" w:date="2020-04-03T12:4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C2FFEEF" w14:textId="77777777" w:rsidR="00CB7B08" w:rsidRPr="003B2883" w:rsidRDefault="00F27439" w:rsidP="00D20108">
            <w:pPr>
              <w:pStyle w:val="TAL"/>
              <w:rPr>
                <w:ins w:id="388" w:author="Boten, Farni [CTO]" w:date="2020-04-03T12:48:00Z"/>
              </w:rPr>
            </w:pPr>
            <w:ins w:id="389" w:author="Boten, Farni [CTO]" w:date="2020-04-03T12:48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90" w:author="Boten, Farni [CTO]" w:date="2020-04-03T12:4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85407BE" w14:textId="77777777" w:rsidR="00CB7B08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6.4.1.</w:t>
            </w:r>
          </w:p>
        </w:tc>
      </w:tr>
      <w:tr w:rsidR="00CB7B08" w:rsidRPr="003B2883" w14:paraId="3DF36DAB" w14:textId="77777777" w:rsidTr="00CB7B08">
        <w:trPr>
          <w:jc w:val="center"/>
          <w:trPrChange w:id="391" w:author="Boten, Farni [CTO]" w:date="2020-04-03T12:48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2" w:author="Boten, Farni [CTO]" w:date="2020-04-03T12:4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F76AAD" w14:textId="77777777" w:rsidR="00CB7B08" w:rsidRPr="003B2883" w:rsidRDefault="00F27439" w:rsidP="00D20108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3" w:author="Boten, Farni [CTO]" w:date="2020-04-03T12:4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C43D5F" w14:textId="77777777" w:rsidR="00CB7B08" w:rsidRPr="003B2883" w:rsidRDefault="00F27439" w:rsidP="00D20108">
            <w:pPr>
              <w:pStyle w:val="TAL"/>
              <w:rPr>
                <w:ins w:id="394" w:author="Boten, Farni [CTO]" w:date="2020-04-03T12:48:00Z"/>
              </w:rPr>
            </w:pPr>
            <w:ins w:id="395" w:author="Boten, Farni [CTO]" w:date="2020-04-03T12:48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96" w:author="Boten, Farni [CTO]" w:date="2020-04-03T12:4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6734D23" w14:textId="77777777" w:rsidR="00CB7B08" w:rsidRPr="003B2883" w:rsidRDefault="00F27439" w:rsidP="00D20108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  <w:p w14:paraId="00631993" w14:textId="77777777" w:rsidR="00CB7B08" w:rsidRPr="003B2883" w:rsidRDefault="00F27439" w:rsidP="00D20108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74D8D86B" w14:textId="77777777" w:rsidR="00CB7B08" w:rsidRPr="003B2883" w:rsidRDefault="00F27439" w:rsidP="00D20108">
            <w:pPr>
              <w:pStyle w:val="TAL"/>
            </w:pPr>
            <w:r w:rsidRPr="003B2883">
              <w:tab/>
              <w:t>pattern: "(</w:t>
            </w:r>
            <w:r w:rsidRPr="003B2883">
              <w:rPr>
                <w:lang w:val="fi-FI"/>
              </w:rPr>
              <w:t>imei-[0-9]{15}|imeisv-[0-9]{16}|.+</w:t>
            </w:r>
            <w:r w:rsidRPr="003B2883">
              <w:t>)"</w:t>
            </w:r>
          </w:p>
        </w:tc>
      </w:tr>
    </w:tbl>
    <w:p w14:paraId="3EC31775" w14:textId="77777777" w:rsidR="00602AC0" w:rsidRPr="003B2883" w:rsidRDefault="009F156F" w:rsidP="00602AC0"/>
    <w:p w14:paraId="5D67B147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4B0B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76CB3"/>
    <w:multiLevelType w:val="multilevel"/>
    <w:tmpl w:val="9E7A2B18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1DC3C2A">
      <w:numFmt w:val="decimal"/>
      <w:lvlText w:val=""/>
      <w:lvlJc w:val="left"/>
    </w:lvl>
    <w:lvl w:ilvl="2" w:tplc="9C260652">
      <w:numFmt w:val="decimal"/>
      <w:lvlText w:val=""/>
      <w:lvlJc w:val="left"/>
    </w:lvl>
    <w:lvl w:ilvl="3" w:tplc="FAB222C0">
      <w:numFmt w:val="decimal"/>
      <w:lvlText w:val=""/>
      <w:lvlJc w:val="left"/>
    </w:lvl>
    <w:lvl w:ilvl="4" w:tplc="6950B470">
      <w:numFmt w:val="decimal"/>
      <w:lvlText w:val=""/>
      <w:lvlJc w:val="left"/>
    </w:lvl>
    <w:lvl w:ilvl="5" w:tplc="A2AC1580">
      <w:numFmt w:val="decimal"/>
      <w:lvlText w:val=""/>
      <w:lvlJc w:val="left"/>
    </w:lvl>
    <w:lvl w:ilvl="6" w:tplc="178A83D0">
      <w:numFmt w:val="decimal"/>
      <w:lvlText w:val=""/>
      <w:lvlJc w:val="left"/>
    </w:lvl>
    <w:lvl w:ilvl="7" w:tplc="66BCCE5C">
      <w:numFmt w:val="decimal"/>
      <w:lvlText w:val=""/>
      <w:lvlJc w:val="left"/>
    </w:lvl>
    <w:lvl w:ilvl="8" w:tplc="1E7C01C4">
      <w:numFmt w:val="decimal"/>
      <w:lvlText w:val=""/>
      <w:lvlJc w:val="left"/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B72"/>
    <w:rsid w:val="004B0B72"/>
    <w:rsid w:val="009F156F"/>
    <w:rsid w:val="00F2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19692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602AC0"/>
    <w:rPr>
      <w:lang w:eastAsia="en-US"/>
    </w:rPr>
  </w:style>
  <w:style w:type="paragraph" w:customStyle="1" w:styleId="TempNote">
    <w:name w:val="TempNote"/>
    <w:basedOn w:val="Normal"/>
    <w:qFormat/>
    <w:rsid w:val="00602AC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02AC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02AC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02A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602A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602AC0"/>
    <w:rPr>
      <w:rFonts w:ascii="Arial" w:hAnsi="Arial"/>
      <w:b/>
      <w:lang w:eastAsia="en-US"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602AC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02AC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02AC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02AC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602AC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02AC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02AC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02AC0"/>
    <w:rPr>
      <w:lang w:eastAsia="en-US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</w:style>
  <w:style w:type="character" w:customStyle="1" w:styleId="TFChar">
    <w:name w:val="TF Char"/>
    <w:link w:val="TF"/>
    <w:rsid w:val="00602AC0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02A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602AC0"/>
    <w:rPr>
      <w:color w:val="FF0000"/>
      <w:lang w:eastAsia="en-US"/>
    </w:rPr>
  </w:style>
  <w:style w:type="paragraph" w:styleId="ListNumber">
    <w:name w:val="List Number"/>
    <w:basedOn w:val="Normal"/>
    <w:rsid w:val="00602AC0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602AC0"/>
    <w:rPr>
      <w:rFonts w:ascii="Arial" w:hAnsi="Arial"/>
      <w:sz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602AC0"/>
    <w:rPr>
      <w:lang w:val="en-GB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locked/>
    <w:rsid w:val="00602AC0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602AC0"/>
    <w:rPr>
      <w:lang w:eastAsia="en-US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02AC0"/>
    <w:rPr>
      <w:rFonts w:ascii="Courier New" w:hAnsi="Courier New"/>
      <w:noProof/>
      <w:sz w:val="16"/>
      <w:lang w:eastAsia="en-US"/>
    </w:rPr>
  </w:style>
  <w:style w:type="paragraph" w:styleId="Title">
    <w:name w:val="Title"/>
    <w:basedOn w:val="Normal"/>
    <w:next w:val="Normal"/>
    <w:link w:val="TitleChar"/>
    <w:qFormat/>
    <w:rsid w:val="00602AC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paragraph" w:customStyle="1" w:styleId="CRCoverPage">
    <w:name w:val="CR Cover Page"/>
    <w:rsid w:val="00F27439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2020-04-03T18:02:00Z</dcterms:created>
  <dcterms:modified xsi:type="dcterms:W3CDTF">2020-04-06T15:36:00Z</dcterms:modified>
</cp:coreProperties>
</file>